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3C48BAC9"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t>0</w:t>
            </w:r>
            <w:r w:rsidRPr="004D3578">
              <w:t>.</w:t>
            </w:r>
            <w:ins w:id="1" w:author="Ulrich Wiehe rapporteur" w:date="2019-11-15T22:51:00Z">
              <w:r w:rsidR="00F82ADA">
                <w:t>3</w:t>
              </w:r>
            </w:ins>
            <w:del w:id="2" w:author="Ulrich Wiehe rapporteur" w:date="2019-11-15T22:51:00Z">
              <w:r w:rsidDel="00F82ADA">
                <w:delText>2</w:delText>
              </w:r>
            </w:del>
            <w:r w:rsidRPr="004D3578">
              <w:t>.</w:t>
            </w:r>
            <w:r>
              <w:t>0</w:t>
            </w:r>
            <w:r w:rsidRPr="004D3578">
              <w:t xml:space="preserve"> </w:t>
            </w:r>
            <w:r w:rsidRPr="004D3578">
              <w:rPr>
                <w:sz w:val="32"/>
              </w:rPr>
              <w:t>(</w:t>
            </w:r>
            <w:r>
              <w:rPr>
                <w:sz w:val="32"/>
              </w:rPr>
              <w:t>2019</w:t>
            </w:r>
            <w:r w:rsidRPr="004D3578">
              <w:rPr>
                <w:sz w:val="32"/>
              </w:rPr>
              <w:t>-</w:t>
            </w:r>
            <w:r>
              <w:rPr>
                <w:sz w:val="32"/>
              </w:rPr>
              <w:t>1</w:t>
            </w:r>
            <w:ins w:id="3" w:author="Ulrich Wiehe rapporteur" w:date="2019-11-15T22:51:00Z">
              <w:r w:rsidR="00F82ADA">
                <w:rPr>
                  <w:sz w:val="32"/>
                </w:rPr>
                <w:t>1</w:t>
              </w:r>
            </w:ins>
            <w:del w:id="4" w:author="Ulrich Wiehe rapporteur" w:date="2019-11-15T22:51:00Z">
              <w:r w:rsidDel="00F82ADA">
                <w:rPr>
                  <w:sz w:val="32"/>
                </w:rPr>
                <w:delText>0</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5" w:name="spectype2"/>
            <w:r w:rsidRPr="00EB678F">
              <w:t>Specification</w:t>
            </w:r>
            <w:bookmarkEnd w:id="5"/>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77777777" w:rsidR="00EB678F" w:rsidRPr="004D3578" w:rsidRDefault="00EB678F" w:rsidP="00EB678F">
            <w:pPr>
              <w:pStyle w:val="ZT"/>
              <w:framePr w:wrap="auto" w:hAnchor="text" w:yAlign="inline"/>
            </w:pPr>
            <w:r>
              <w:t>5G System</w:t>
            </w:r>
            <w:r w:rsidRPr="004D3578">
              <w:t>;</w:t>
            </w:r>
            <w:r>
              <w:t xml:space="preserve"> OTAF Services</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7777777" w:rsidR="00D57972" w:rsidRDefault="00300F08">
            <w:r>
              <w:rPr>
                <w:i/>
              </w:rPr>
              <w:pict w14:anchorId="6D0D7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2pt">
                  <v:imagedata r:id="rId9" o:title="5G-logo_175px"/>
                </v:shape>
              </w:pict>
            </w:r>
          </w:p>
        </w:tc>
        <w:tc>
          <w:tcPr>
            <w:tcW w:w="5540" w:type="dxa"/>
            <w:shd w:val="clear" w:color="auto" w:fill="auto"/>
          </w:tcPr>
          <w:p w14:paraId="382D863D" w14:textId="77777777" w:rsidR="00D57972" w:rsidRDefault="00300F08" w:rsidP="00133525">
            <w:pPr>
              <w:jc w:val="right"/>
            </w:pPr>
            <w:bookmarkStart w:id="6" w:name="logos"/>
            <w:r>
              <w:pict w14:anchorId="2C310BCA">
                <v:shape id="_x0000_i1026" type="#_x0000_t75" style="width:127.45pt;height:75.1pt">
                  <v:imagedata r:id="rId10" o:title="3GPP-logo_web"/>
                </v:shape>
              </w:pict>
            </w:r>
            <w:bookmarkEnd w:id="6"/>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8"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77777777" w:rsidR="00E16509" w:rsidRPr="00133525" w:rsidRDefault="00E16509" w:rsidP="00133525">
            <w:pPr>
              <w:pStyle w:val="FP"/>
              <w:jc w:val="center"/>
              <w:rPr>
                <w:noProof/>
                <w:sz w:val="18"/>
              </w:rPr>
            </w:pPr>
            <w:r w:rsidRPr="00EB678F">
              <w:rPr>
                <w:noProof/>
                <w:sz w:val="18"/>
              </w:rPr>
              <w:t xml:space="preserve">© </w:t>
            </w:r>
            <w:bookmarkStart w:id="11" w:name="copyrightDate"/>
            <w:r w:rsidRPr="00EB678F">
              <w:rPr>
                <w:noProof/>
                <w:sz w:val="18"/>
              </w:rPr>
              <w:t>2019</w:t>
            </w:r>
            <w:bookmarkEnd w:id="11"/>
            <w:r w:rsidRPr="00EB678F">
              <w:rPr>
                <w:noProof/>
                <w:sz w:val="18"/>
              </w:rPr>
              <w:t>, 3GPP Organizational Partners (ARIB, ATIS, CCSA, ETSI, TSDSI, TTA, TTC).</w:t>
            </w:r>
            <w:bookmarkStart w:id="12" w:name="copyrightaddon"/>
            <w:bookmarkEnd w:id="12"/>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65D2C6F2" w14:textId="77777777" w:rsidR="00E16509" w:rsidRDefault="00E16509" w:rsidP="00133525"/>
        </w:tc>
      </w:tr>
      <w:bookmarkEnd w:id="8"/>
    </w:tbl>
    <w:p w14:paraId="0F1A5B5E" w14:textId="77777777" w:rsidR="00080512" w:rsidRPr="004D3578" w:rsidRDefault="00080512">
      <w:pPr>
        <w:pStyle w:val="TT"/>
      </w:pPr>
      <w:r w:rsidRPr="004D3578">
        <w:br w:type="page"/>
      </w:r>
      <w:bookmarkStart w:id="13" w:name="tableOfContents"/>
      <w:bookmarkEnd w:id="13"/>
      <w:r w:rsidRPr="004D3578">
        <w:lastRenderedPageBreak/>
        <w:t>Contents</w:t>
      </w:r>
    </w:p>
    <w:p w14:paraId="284FD5A9" w14:textId="53FB9E5C" w:rsidR="002E7361" w:rsidRDefault="002E7361">
      <w:pPr>
        <w:pStyle w:val="TOC1"/>
        <w:rPr>
          <w:ins w:id="14" w:author="Ulrich Wiehe rapporteur" w:date="2019-11-16T01:12:00Z"/>
          <w:rFonts w:asciiTheme="minorHAnsi" w:eastAsiaTheme="minorEastAsia" w:hAnsiTheme="minorHAnsi" w:cstheme="minorBidi"/>
          <w:szCs w:val="22"/>
          <w:lang w:val="de-DE" w:eastAsia="de-DE"/>
        </w:rPr>
      </w:pPr>
      <w:ins w:id="15" w:author="Ulrich Wiehe rapporteur" w:date="2019-11-16T01:12:00Z">
        <w:r>
          <w:fldChar w:fldCharType="begin"/>
        </w:r>
        <w:r>
          <w:instrText xml:space="preserve"> TOC \o "1-9" </w:instrText>
        </w:r>
      </w:ins>
      <w:r>
        <w:fldChar w:fldCharType="separate"/>
      </w:r>
      <w:ins w:id="16" w:author="Ulrich Wiehe rapporteur" w:date="2019-11-16T01:12:00Z">
        <w:r>
          <w:t>Foreword</w:t>
        </w:r>
        <w:r>
          <w:tab/>
        </w:r>
        <w:r>
          <w:fldChar w:fldCharType="begin"/>
        </w:r>
        <w:r>
          <w:instrText xml:space="preserve"> PAGEREF _Toc24759202 \h </w:instrText>
        </w:r>
      </w:ins>
      <w:r>
        <w:fldChar w:fldCharType="separate"/>
      </w:r>
      <w:ins w:id="17" w:author="Ulrich Wiehe rapporteur" w:date="2019-11-16T01:12:00Z">
        <w:r>
          <w:t>5</w:t>
        </w:r>
        <w:r>
          <w:fldChar w:fldCharType="end"/>
        </w:r>
      </w:ins>
    </w:p>
    <w:p w14:paraId="19C47F53" w14:textId="6D82FF2F" w:rsidR="002E7361" w:rsidRDefault="002E7361">
      <w:pPr>
        <w:pStyle w:val="TOC1"/>
        <w:rPr>
          <w:ins w:id="18" w:author="Ulrich Wiehe rapporteur" w:date="2019-11-16T01:12:00Z"/>
          <w:rFonts w:asciiTheme="minorHAnsi" w:eastAsiaTheme="minorEastAsia" w:hAnsiTheme="minorHAnsi" w:cstheme="minorBidi"/>
          <w:szCs w:val="22"/>
          <w:lang w:val="de-DE" w:eastAsia="de-DE"/>
        </w:rPr>
      </w:pPr>
      <w:ins w:id="19" w:author="Ulrich Wiehe rapporteur" w:date="2019-11-16T01:12:00Z">
        <w:r>
          <w:t>1</w:t>
        </w:r>
        <w:r>
          <w:rPr>
            <w:rFonts w:asciiTheme="minorHAnsi" w:eastAsiaTheme="minorEastAsia" w:hAnsiTheme="minorHAnsi" w:cstheme="minorBidi"/>
            <w:szCs w:val="22"/>
            <w:lang w:val="de-DE" w:eastAsia="de-DE"/>
          </w:rPr>
          <w:tab/>
        </w:r>
        <w:r>
          <w:t>Scope</w:t>
        </w:r>
        <w:r>
          <w:tab/>
        </w:r>
        <w:r>
          <w:fldChar w:fldCharType="begin"/>
        </w:r>
        <w:r>
          <w:instrText xml:space="preserve"> PAGEREF _Toc24759203 \h </w:instrText>
        </w:r>
      </w:ins>
      <w:r>
        <w:fldChar w:fldCharType="separate"/>
      </w:r>
      <w:ins w:id="20" w:author="Ulrich Wiehe rapporteur" w:date="2019-11-16T01:12:00Z">
        <w:r>
          <w:t>7</w:t>
        </w:r>
        <w:r>
          <w:fldChar w:fldCharType="end"/>
        </w:r>
      </w:ins>
    </w:p>
    <w:p w14:paraId="22555F35" w14:textId="1CC03DCD" w:rsidR="002E7361" w:rsidRDefault="002E7361">
      <w:pPr>
        <w:pStyle w:val="TOC1"/>
        <w:rPr>
          <w:ins w:id="21" w:author="Ulrich Wiehe rapporteur" w:date="2019-11-16T01:12:00Z"/>
          <w:rFonts w:asciiTheme="minorHAnsi" w:eastAsiaTheme="minorEastAsia" w:hAnsiTheme="minorHAnsi" w:cstheme="minorBidi"/>
          <w:szCs w:val="22"/>
          <w:lang w:val="de-DE" w:eastAsia="de-DE"/>
        </w:rPr>
      </w:pPr>
      <w:ins w:id="22" w:author="Ulrich Wiehe rapporteur" w:date="2019-11-16T01:12:00Z">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_Toc24759204 \h </w:instrText>
        </w:r>
      </w:ins>
      <w:r>
        <w:fldChar w:fldCharType="separate"/>
      </w:r>
      <w:ins w:id="23" w:author="Ulrich Wiehe rapporteur" w:date="2019-11-16T01:12:00Z">
        <w:r>
          <w:t>7</w:t>
        </w:r>
        <w:r>
          <w:fldChar w:fldCharType="end"/>
        </w:r>
      </w:ins>
    </w:p>
    <w:p w14:paraId="403235BE" w14:textId="7CB46B36" w:rsidR="002E7361" w:rsidRDefault="002E7361">
      <w:pPr>
        <w:pStyle w:val="TOC1"/>
        <w:rPr>
          <w:ins w:id="24" w:author="Ulrich Wiehe rapporteur" w:date="2019-11-16T01:12:00Z"/>
          <w:rFonts w:asciiTheme="minorHAnsi" w:eastAsiaTheme="minorEastAsia" w:hAnsiTheme="minorHAnsi" w:cstheme="minorBidi"/>
          <w:szCs w:val="22"/>
          <w:lang w:val="de-DE" w:eastAsia="de-DE"/>
        </w:rPr>
      </w:pPr>
      <w:ins w:id="25" w:author="Ulrich Wiehe rapporteur" w:date="2019-11-16T01:12:00Z">
        <w:r>
          <w:t>3</w:t>
        </w:r>
        <w:r>
          <w:rPr>
            <w:rFonts w:asciiTheme="minorHAnsi" w:eastAsiaTheme="minorEastAsia" w:hAnsiTheme="minorHAnsi" w:cstheme="minorBidi"/>
            <w:szCs w:val="22"/>
            <w:lang w:val="de-DE" w:eastAsia="de-DE"/>
          </w:rPr>
          <w:tab/>
        </w:r>
        <w:r>
          <w:t>Definitions, symbols and abbreviations</w:t>
        </w:r>
        <w:r>
          <w:tab/>
        </w:r>
        <w:r>
          <w:fldChar w:fldCharType="begin"/>
        </w:r>
        <w:r>
          <w:instrText xml:space="preserve"> PAGEREF _Toc24759205 \h </w:instrText>
        </w:r>
      </w:ins>
      <w:r>
        <w:fldChar w:fldCharType="separate"/>
      </w:r>
      <w:ins w:id="26" w:author="Ulrich Wiehe rapporteur" w:date="2019-11-16T01:12:00Z">
        <w:r>
          <w:t>8</w:t>
        </w:r>
        <w:r>
          <w:fldChar w:fldCharType="end"/>
        </w:r>
      </w:ins>
    </w:p>
    <w:p w14:paraId="61448A6B" w14:textId="56FC0520" w:rsidR="002E7361" w:rsidRDefault="002E7361">
      <w:pPr>
        <w:pStyle w:val="TOC2"/>
        <w:rPr>
          <w:ins w:id="27" w:author="Ulrich Wiehe rapporteur" w:date="2019-11-16T01:12:00Z"/>
          <w:rFonts w:asciiTheme="minorHAnsi" w:eastAsiaTheme="minorEastAsia" w:hAnsiTheme="minorHAnsi" w:cstheme="minorBidi"/>
          <w:sz w:val="22"/>
          <w:szCs w:val="22"/>
          <w:lang w:val="de-DE" w:eastAsia="de-DE"/>
        </w:rPr>
      </w:pPr>
      <w:ins w:id="28" w:author="Ulrich Wiehe rapporteur" w:date="2019-11-16T01:12:00Z">
        <w:r>
          <w:t>3.1</w:t>
        </w:r>
        <w:r>
          <w:rPr>
            <w:rFonts w:asciiTheme="minorHAnsi" w:eastAsiaTheme="minorEastAsia" w:hAnsiTheme="minorHAnsi" w:cstheme="minorBidi"/>
            <w:sz w:val="22"/>
            <w:szCs w:val="22"/>
            <w:lang w:val="de-DE" w:eastAsia="de-DE"/>
          </w:rPr>
          <w:tab/>
        </w:r>
        <w:r>
          <w:t>Definitions</w:t>
        </w:r>
        <w:r>
          <w:tab/>
        </w:r>
        <w:r>
          <w:fldChar w:fldCharType="begin"/>
        </w:r>
        <w:r>
          <w:instrText xml:space="preserve"> PAGEREF _Toc24759206 \h </w:instrText>
        </w:r>
      </w:ins>
      <w:r>
        <w:fldChar w:fldCharType="separate"/>
      </w:r>
      <w:ins w:id="29" w:author="Ulrich Wiehe rapporteur" w:date="2019-11-16T01:12:00Z">
        <w:r>
          <w:t>8</w:t>
        </w:r>
        <w:r>
          <w:fldChar w:fldCharType="end"/>
        </w:r>
      </w:ins>
    </w:p>
    <w:p w14:paraId="1D7F2741" w14:textId="458427C8" w:rsidR="002E7361" w:rsidRDefault="002E7361">
      <w:pPr>
        <w:pStyle w:val="TOC2"/>
        <w:rPr>
          <w:ins w:id="30" w:author="Ulrich Wiehe rapporteur" w:date="2019-11-16T01:12:00Z"/>
          <w:rFonts w:asciiTheme="minorHAnsi" w:eastAsiaTheme="minorEastAsia" w:hAnsiTheme="minorHAnsi" w:cstheme="minorBidi"/>
          <w:sz w:val="22"/>
          <w:szCs w:val="22"/>
          <w:lang w:val="de-DE" w:eastAsia="de-DE"/>
        </w:rPr>
      </w:pPr>
      <w:ins w:id="31" w:author="Ulrich Wiehe rapporteur" w:date="2019-11-16T01:12:00Z">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_Toc24759207 \h </w:instrText>
        </w:r>
      </w:ins>
      <w:r>
        <w:fldChar w:fldCharType="separate"/>
      </w:r>
      <w:ins w:id="32" w:author="Ulrich Wiehe rapporteur" w:date="2019-11-16T01:12:00Z">
        <w:r>
          <w:t>8</w:t>
        </w:r>
        <w:r>
          <w:fldChar w:fldCharType="end"/>
        </w:r>
      </w:ins>
    </w:p>
    <w:p w14:paraId="3211B02C" w14:textId="147D21F7" w:rsidR="002E7361" w:rsidRDefault="002E7361">
      <w:pPr>
        <w:pStyle w:val="TOC2"/>
        <w:rPr>
          <w:ins w:id="33" w:author="Ulrich Wiehe rapporteur" w:date="2019-11-16T01:12:00Z"/>
          <w:rFonts w:asciiTheme="minorHAnsi" w:eastAsiaTheme="minorEastAsia" w:hAnsiTheme="minorHAnsi" w:cstheme="minorBidi"/>
          <w:sz w:val="22"/>
          <w:szCs w:val="22"/>
          <w:lang w:val="de-DE" w:eastAsia="de-DE"/>
        </w:rPr>
      </w:pPr>
      <w:ins w:id="34" w:author="Ulrich Wiehe rapporteur" w:date="2019-11-16T01:12:00Z">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_Toc24759208 \h </w:instrText>
        </w:r>
      </w:ins>
      <w:r>
        <w:fldChar w:fldCharType="separate"/>
      </w:r>
      <w:ins w:id="35" w:author="Ulrich Wiehe rapporteur" w:date="2019-11-16T01:12:00Z">
        <w:r>
          <w:t>8</w:t>
        </w:r>
        <w:r>
          <w:fldChar w:fldCharType="end"/>
        </w:r>
      </w:ins>
    </w:p>
    <w:p w14:paraId="6BA04D5E" w14:textId="60F974C2" w:rsidR="002E7361" w:rsidRDefault="002E7361">
      <w:pPr>
        <w:pStyle w:val="TOC1"/>
        <w:rPr>
          <w:ins w:id="36" w:author="Ulrich Wiehe rapporteur" w:date="2019-11-16T01:12:00Z"/>
          <w:rFonts w:asciiTheme="minorHAnsi" w:eastAsiaTheme="minorEastAsia" w:hAnsiTheme="minorHAnsi" w:cstheme="minorBidi"/>
          <w:szCs w:val="22"/>
          <w:lang w:val="de-DE" w:eastAsia="de-DE"/>
        </w:rPr>
      </w:pPr>
      <w:ins w:id="37" w:author="Ulrich Wiehe rapporteur" w:date="2019-11-16T01:12:00Z">
        <w:r>
          <w:t>4</w:t>
        </w:r>
        <w:r>
          <w:rPr>
            <w:rFonts w:asciiTheme="minorHAnsi" w:eastAsiaTheme="minorEastAsia" w:hAnsiTheme="minorHAnsi" w:cstheme="minorBidi"/>
            <w:szCs w:val="22"/>
            <w:lang w:val="de-DE" w:eastAsia="de-DE"/>
          </w:rPr>
          <w:tab/>
        </w:r>
        <w:r>
          <w:t>Overview</w:t>
        </w:r>
        <w:r>
          <w:tab/>
        </w:r>
        <w:r>
          <w:fldChar w:fldCharType="begin"/>
        </w:r>
        <w:r>
          <w:instrText xml:space="preserve"> PAGEREF _Toc24759209 \h </w:instrText>
        </w:r>
      </w:ins>
      <w:r>
        <w:fldChar w:fldCharType="separate"/>
      </w:r>
      <w:ins w:id="38" w:author="Ulrich Wiehe rapporteur" w:date="2019-11-16T01:12:00Z">
        <w:r>
          <w:t>8</w:t>
        </w:r>
        <w:r>
          <w:fldChar w:fldCharType="end"/>
        </w:r>
      </w:ins>
    </w:p>
    <w:p w14:paraId="7FC4F0A0" w14:textId="79A68689" w:rsidR="002E7361" w:rsidRDefault="002E7361">
      <w:pPr>
        <w:pStyle w:val="TOC2"/>
        <w:rPr>
          <w:ins w:id="39" w:author="Ulrich Wiehe rapporteur" w:date="2019-11-16T01:12:00Z"/>
          <w:rFonts w:asciiTheme="minorHAnsi" w:eastAsiaTheme="minorEastAsia" w:hAnsiTheme="minorHAnsi" w:cstheme="minorBidi"/>
          <w:sz w:val="22"/>
          <w:szCs w:val="22"/>
          <w:lang w:val="de-DE" w:eastAsia="de-DE"/>
        </w:rPr>
      </w:pPr>
      <w:ins w:id="40" w:author="Ulrich Wiehe rapporteur" w:date="2019-11-16T01:12:00Z">
        <w:r>
          <w:t>4.1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_Toc24759210 \h </w:instrText>
        </w:r>
      </w:ins>
      <w:r>
        <w:fldChar w:fldCharType="separate"/>
      </w:r>
      <w:ins w:id="41" w:author="Ulrich Wiehe rapporteur" w:date="2019-11-16T01:12:00Z">
        <w:r>
          <w:t>8</w:t>
        </w:r>
        <w:r>
          <w:fldChar w:fldCharType="end"/>
        </w:r>
      </w:ins>
    </w:p>
    <w:p w14:paraId="41503677" w14:textId="2F53AEA3" w:rsidR="002E7361" w:rsidRDefault="002E7361">
      <w:pPr>
        <w:pStyle w:val="TOC1"/>
        <w:rPr>
          <w:ins w:id="42" w:author="Ulrich Wiehe rapporteur" w:date="2019-11-16T01:12:00Z"/>
          <w:rFonts w:asciiTheme="minorHAnsi" w:eastAsiaTheme="minorEastAsia" w:hAnsiTheme="minorHAnsi" w:cstheme="minorBidi"/>
          <w:szCs w:val="22"/>
          <w:lang w:val="de-DE" w:eastAsia="de-DE"/>
        </w:rPr>
      </w:pPr>
      <w:ins w:id="43" w:author="Ulrich Wiehe rapporteur" w:date="2019-11-16T01:12:00Z">
        <w:r>
          <w:t>5</w:t>
        </w:r>
        <w:r>
          <w:rPr>
            <w:rFonts w:asciiTheme="minorHAnsi" w:eastAsiaTheme="minorEastAsia" w:hAnsiTheme="minorHAnsi" w:cstheme="minorBidi"/>
            <w:szCs w:val="22"/>
            <w:lang w:val="de-DE" w:eastAsia="de-DE"/>
          </w:rPr>
          <w:tab/>
        </w:r>
        <w:r>
          <w:t>Services offered by the OTAF</w:t>
        </w:r>
        <w:r>
          <w:tab/>
        </w:r>
        <w:r>
          <w:fldChar w:fldCharType="begin"/>
        </w:r>
        <w:r>
          <w:instrText xml:space="preserve"> PAGEREF _Toc24759211 \h </w:instrText>
        </w:r>
      </w:ins>
      <w:r>
        <w:fldChar w:fldCharType="separate"/>
      </w:r>
      <w:ins w:id="44" w:author="Ulrich Wiehe rapporteur" w:date="2019-11-16T01:12:00Z">
        <w:r>
          <w:t>8</w:t>
        </w:r>
        <w:r>
          <w:fldChar w:fldCharType="end"/>
        </w:r>
      </w:ins>
    </w:p>
    <w:p w14:paraId="3D465550" w14:textId="50ED2326" w:rsidR="002E7361" w:rsidRDefault="002E7361">
      <w:pPr>
        <w:pStyle w:val="TOC2"/>
        <w:rPr>
          <w:ins w:id="45" w:author="Ulrich Wiehe rapporteur" w:date="2019-11-16T01:12:00Z"/>
          <w:rFonts w:asciiTheme="minorHAnsi" w:eastAsiaTheme="minorEastAsia" w:hAnsiTheme="minorHAnsi" w:cstheme="minorBidi"/>
          <w:sz w:val="22"/>
          <w:szCs w:val="22"/>
          <w:lang w:val="de-DE" w:eastAsia="de-DE"/>
        </w:rPr>
      </w:pPr>
      <w:ins w:id="46" w:author="Ulrich Wiehe rapporteur" w:date="2019-11-16T01:12:00Z">
        <w:r>
          <w:t>5.1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_Toc24759212 \h </w:instrText>
        </w:r>
      </w:ins>
      <w:r>
        <w:fldChar w:fldCharType="separate"/>
      </w:r>
      <w:ins w:id="47" w:author="Ulrich Wiehe rapporteur" w:date="2019-11-16T01:12:00Z">
        <w:r>
          <w:t>8</w:t>
        </w:r>
        <w:r>
          <w:fldChar w:fldCharType="end"/>
        </w:r>
      </w:ins>
    </w:p>
    <w:p w14:paraId="4E43AEFC" w14:textId="58B1E5C9" w:rsidR="002E7361" w:rsidRDefault="002E7361">
      <w:pPr>
        <w:pStyle w:val="TOC2"/>
        <w:rPr>
          <w:ins w:id="48" w:author="Ulrich Wiehe rapporteur" w:date="2019-11-16T01:12:00Z"/>
          <w:rFonts w:asciiTheme="minorHAnsi" w:eastAsiaTheme="minorEastAsia" w:hAnsiTheme="minorHAnsi" w:cstheme="minorBidi"/>
          <w:sz w:val="22"/>
          <w:szCs w:val="22"/>
          <w:lang w:val="de-DE" w:eastAsia="de-DE"/>
        </w:rPr>
      </w:pPr>
      <w:ins w:id="49" w:author="Ulrich Wiehe rapporteur" w:date="2019-11-16T01:12:00Z">
        <w:r>
          <w:t>5.2</w:t>
        </w:r>
        <w:r>
          <w:rPr>
            <w:rFonts w:asciiTheme="minorHAnsi" w:eastAsiaTheme="minorEastAsia" w:hAnsiTheme="minorHAnsi" w:cstheme="minorBidi"/>
            <w:sz w:val="22"/>
            <w:szCs w:val="22"/>
            <w:lang w:val="de-DE" w:eastAsia="de-DE"/>
          </w:rPr>
          <w:tab/>
        </w:r>
        <w:r>
          <w:t>Notaf_SecuredPacket Service</w:t>
        </w:r>
        <w:r>
          <w:tab/>
        </w:r>
        <w:r>
          <w:fldChar w:fldCharType="begin"/>
        </w:r>
        <w:r>
          <w:instrText xml:space="preserve"> PAGEREF _Toc24759213 \h </w:instrText>
        </w:r>
      </w:ins>
      <w:r>
        <w:fldChar w:fldCharType="separate"/>
      </w:r>
      <w:ins w:id="50" w:author="Ulrich Wiehe rapporteur" w:date="2019-11-16T01:12:00Z">
        <w:r>
          <w:t>9</w:t>
        </w:r>
        <w:r>
          <w:fldChar w:fldCharType="end"/>
        </w:r>
      </w:ins>
    </w:p>
    <w:p w14:paraId="159CD9FC" w14:textId="5BD0BF5B" w:rsidR="002E7361" w:rsidRDefault="002E7361">
      <w:pPr>
        <w:pStyle w:val="TOC3"/>
        <w:rPr>
          <w:ins w:id="51" w:author="Ulrich Wiehe rapporteur" w:date="2019-11-16T01:12:00Z"/>
          <w:rFonts w:asciiTheme="minorHAnsi" w:eastAsiaTheme="minorEastAsia" w:hAnsiTheme="minorHAnsi" w:cstheme="minorBidi"/>
          <w:sz w:val="22"/>
          <w:szCs w:val="22"/>
          <w:lang w:val="de-DE" w:eastAsia="de-DE"/>
        </w:rPr>
      </w:pPr>
      <w:ins w:id="52" w:author="Ulrich Wiehe rapporteur" w:date="2019-11-16T01:12:00Z">
        <w:r>
          <w:t>5.2.1</w:t>
        </w:r>
        <w:r>
          <w:rPr>
            <w:rFonts w:asciiTheme="minorHAnsi" w:eastAsiaTheme="minorEastAsia" w:hAnsiTheme="minorHAnsi" w:cstheme="minorBidi"/>
            <w:sz w:val="22"/>
            <w:szCs w:val="22"/>
            <w:lang w:val="de-DE" w:eastAsia="de-DE"/>
          </w:rPr>
          <w:tab/>
        </w:r>
        <w:r>
          <w:t>Service Description</w:t>
        </w:r>
        <w:r>
          <w:tab/>
        </w:r>
        <w:r>
          <w:fldChar w:fldCharType="begin"/>
        </w:r>
        <w:r>
          <w:instrText xml:space="preserve"> PAGEREF _Toc24759214 \h </w:instrText>
        </w:r>
      </w:ins>
      <w:r>
        <w:fldChar w:fldCharType="separate"/>
      </w:r>
      <w:ins w:id="53" w:author="Ulrich Wiehe rapporteur" w:date="2019-11-16T01:12:00Z">
        <w:r>
          <w:t>9</w:t>
        </w:r>
        <w:r>
          <w:fldChar w:fldCharType="end"/>
        </w:r>
      </w:ins>
    </w:p>
    <w:p w14:paraId="3D634342" w14:textId="20E85D3D" w:rsidR="002E7361" w:rsidRDefault="002E7361">
      <w:pPr>
        <w:pStyle w:val="TOC3"/>
        <w:rPr>
          <w:ins w:id="54" w:author="Ulrich Wiehe rapporteur" w:date="2019-11-16T01:12:00Z"/>
          <w:rFonts w:asciiTheme="minorHAnsi" w:eastAsiaTheme="minorEastAsia" w:hAnsiTheme="minorHAnsi" w:cstheme="minorBidi"/>
          <w:sz w:val="22"/>
          <w:szCs w:val="22"/>
          <w:lang w:val="de-DE" w:eastAsia="de-DE"/>
        </w:rPr>
      </w:pPr>
      <w:ins w:id="55" w:author="Ulrich Wiehe rapporteur" w:date="2019-11-16T01:12:00Z">
        <w:r>
          <w:t>5.2.2</w:t>
        </w:r>
        <w:r>
          <w:rPr>
            <w:rFonts w:asciiTheme="minorHAnsi" w:eastAsiaTheme="minorEastAsia" w:hAnsiTheme="minorHAnsi" w:cstheme="minorBidi"/>
            <w:sz w:val="22"/>
            <w:szCs w:val="22"/>
            <w:lang w:val="de-DE" w:eastAsia="de-DE"/>
          </w:rPr>
          <w:tab/>
        </w:r>
        <w:r>
          <w:t>Service Operations</w:t>
        </w:r>
        <w:r>
          <w:tab/>
        </w:r>
        <w:r>
          <w:fldChar w:fldCharType="begin"/>
        </w:r>
        <w:r>
          <w:instrText xml:space="preserve"> PAGEREF _Toc24759215 \h </w:instrText>
        </w:r>
      </w:ins>
      <w:r>
        <w:fldChar w:fldCharType="separate"/>
      </w:r>
      <w:ins w:id="56" w:author="Ulrich Wiehe rapporteur" w:date="2019-11-16T01:12:00Z">
        <w:r>
          <w:t>9</w:t>
        </w:r>
        <w:r>
          <w:fldChar w:fldCharType="end"/>
        </w:r>
      </w:ins>
    </w:p>
    <w:p w14:paraId="241802FC" w14:textId="5AA03829" w:rsidR="002E7361" w:rsidRDefault="002E7361">
      <w:pPr>
        <w:pStyle w:val="TOC4"/>
        <w:rPr>
          <w:ins w:id="57" w:author="Ulrich Wiehe rapporteur" w:date="2019-11-16T01:12:00Z"/>
          <w:rFonts w:asciiTheme="minorHAnsi" w:eastAsiaTheme="minorEastAsia" w:hAnsiTheme="minorHAnsi" w:cstheme="minorBidi"/>
          <w:sz w:val="22"/>
          <w:szCs w:val="22"/>
          <w:lang w:val="de-DE" w:eastAsia="de-DE"/>
        </w:rPr>
      </w:pPr>
      <w:ins w:id="58" w:author="Ulrich Wiehe rapporteur" w:date="2019-11-16T01:12:00Z">
        <w:r>
          <w:t>5.2.2.1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_Toc24759216 \h </w:instrText>
        </w:r>
      </w:ins>
      <w:r>
        <w:fldChar w:fldCharType="separate"/>
      </w:r>
      <w:ins w:id="59" w:author="Ulrich Wiehe rapporteur" w:date="2019-11-16T01:12:00Z">
        <w:r>
          <w:t>9</w:t>
        </w:r>
        <w:r>
          <w:fldChar w:fldCharType="end"/>
        </w:r>
      </w:ins>
    </w:p>
    <w:p w14:paraId="48374661" w14:textId="37DACAEC" w:rsidR="002E7361" w:rsidRDefault="002E7361">
      <w:pPr>
        <w:pStyle w:val="TOC4"/>
        <w:rPr>
          <w:ins w:id="60" w:author="Ulrich Wiehe rapporteur" w:date="2019-11-16T01:12:00Z"/>
          <w:rFonts w:asciiTheme="minorHAnsi" w:eastAsiaTheme="minorEastAsia" w:hAnsiTheme="minorHAnsi" w:cstheme="minorBidi"/>
          <w:sz w:val="22"/>
          <w:szCs w:val="22"/>
          <w:lang w:val="de-DE" w:eastAsia="de-DE"/>
        </w:rPr>
      </w:pPr>
      <w:ins w:id="61" w:author="Ulrich Wiehe rapporteur" w:date="2019-11-16T01:12:00Z">
        <w:r>
          <w:t>5.2.2.2</w:t>
        </w:r>
        <w:r>
          <w:rPr>
            <w:rFonts w:asciiTheme="minorHAnsi" w:eastAsiaTheme="minorEastAsia" w:hAnsiTheme="minorHAnsi" w:cstheme="minorBidi"/>
            <w:sz w:val="22"/>
            <w:szCs w:val="22"/>
            <w:lang w:val="de-DE" w:eastAsia="de-DE"/>
          </w:rPr>
          <w:tab/>
        </w:r>
        <w:r>
          <w:t>Provide</w:t>
        </w:r>
        <w:r>
          <w:tab/>
        </w:r>
        <w:r>
          <w:fldChar w:fldCharType="begin"/>
        </w:r>
        <w:r>
          <w:instrText xml:space="preserve"> PAGEREF _Toc24759217 \h </w:instrText>
        </w:r>
      </w:ins>
      <w:r>
        <w:fldChar w:fldCharType="separate"/>
      </w:r>
      <w:ins w:id="62" w:author="Ulrich Wiehe rapporteur" w:date="2019-11-16T01:12:00Z">
        <w:r>
          <w:t>9</w:t>
        </w:r>
        <w:r>
          <w:fldChar w:fldCharType="end"/>
        </w:r>
      </w:ins>
    </w:p>
    <w:p w14:paraId="0B93BFFF" w14:textId="2C9EAF51" w:rsidR="002E7361" w:rsidRDefault="002E7361">
      <w:pPr>
        <w:pStyle w:val="TOC5"/>
        <w:rPr>
          <w:ins w:id="63" w:author="Ulrich Wiehe rapporteur" w:date="2019-11-16T01:12:00Z"/>
          <w:rFonts w:asciiTheme="minorHAnsi" w:eastAsiaTheme="minorEastAsia" w:hAnsiTheme="minorHAnsi" w:cstheme="minorBidi"/>
          <w:sz w:val="22"/>
          <w:szCs w:val="22"/>
          <w:lang w:val="de-DE" w:eastAsia="de-DE"/>
        </w:rPr>
      </w:pPr>
      <w:ins w:id="64" w:author="Ulrich Wiehe rapporteur" w:date="2019-11-16T01:12:00Z">
        <w:r>
          <w:t>5.2.2.2.1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_Toc24759218 \h </w:instrText>
        </w:r>
      </w:ins>
      <w:r>
        <w:fldChar w:fldCharType="separate"/>
      </w:r>
      <w:ins w:id="65" w:author="Ulrich Wiehe rapporteur" w:date="2019-11-16T01:12:00Z">
        <w:r>
          <w:t>9</w:t>
        </w:r>
        <w:r>
          <w:fldChar w:fldCharType="end"/>
        </w:r>
      </w:ins>
    </w:p>
    <w:p w14:paraId="3E395B6D" w14:textId="7FB59C5F" w:rsidR="002E7361" w:rsidRDefault="002E7361">
      <w:pPr>
        <w:pStyle w:val="TOC5"/>
        <w:rPr>
          <w:ins w:id="66" w:author="Ulrich Wiehe rapporteur" w:date="2019-11-16T01:12:00Z"/>
          <w:rFonts w:asciiTheme="minorHAnsi" w:eastAsiaTheme="minorEastAsia" w:hAnsiTheme="minorHAnsi" w:cstheme="minorBidi"/>
          <w:sz w:val="22"/>
          <w:szCs w:val="22"/>
          <w:lang w:val="de-DE" w:eastAsia="de-DE"/>
        </w:rPr>
      </w:pPr>
      <w:ins w:id="67" w:author="Ulrich Wiehe rapporteur" w:date="2019-11-16T01:12:00Z">
        <w:r>
          <w:t>5.2.2.2.2</w:t>
        </w:r>
        <w:r>
          <w:rPr>
            <w:rFonts w:asciiTheme="minorHAnsi" w:eastAsiaTheme="minorEastAsia" w:hAnsiTheme="minorHAnsi" w:cstheme="minorBidi"/>
            <w:sz w:val="22"/>
            <w:szCs w:val="22"/>
            <w:lang w:val="de-DE" w:eastAsia="de-DE"/>
          </w:rPr>
          <w:tab/>
        </w:r>
        <w:r>
          <w:t>Secured Packet Retrieval</w:t>
        </w:r>
        <w:r>
          <w:tab/>
        </w:r>
        <w:r>
          <w:fldChar w:fldCharType="begin"/>
        </w:r>
        <w:r>
          <w:instrText xml:space="preserve"> PAGEREF _Toc24759219 \h </w:instrText>
        </w:r>
      </w:ins>
      <w:r>
        <w:fldChar w:fldCharType="separate"/>
      </w:r>
      <w:ins w:id="68" w:author="Ulrich Wiehe rapporteur" w:date="2019-11-16T01:12:00Z">
        <w:r>
          <w:t>9</w:t>
        </w:r>
        <w:r>
          <w:fldChar w:fldCharType="end"/>
        </w:r>
      </w:ins>
    </w:p>
    <w:p w14:paraId="39752A82" w14:textId="22001100" w:rsidR="002E7361" w:rsidRDefault="002E7361">
      <w:pPr>
        <w:pStyle w:val="TOC1"/>
        <w:rPr>
          <w:ins w:id="69" w:author="Ulrich Wiehe rapporteur" w:date="2019-11-16T01:12:00Z"/>
          <w:rFonts w:asciiTheme="minorHAnsi" w:eastAsiaTheme="minorEastAsia" w:hAnsiTheme="minorHAnsi" w:cstheme="minorBidi"/>
          <w:szCs w:val="22"/>
          <w:lang w:val="de-DE" w:eastAsia="de-DE"/>
        </w:rPr>
      </w:pPr>
      <w:ins w:id="70" w:author="Ulrich Wiehe rapporteur" w:date="2019-11-16T01:12:00Z">
        <w:r>
          <w:t>6</w:t>
        </w:r>
        <w:r>
          <w:rPr>
            <w:rFonts w:asciiTheme="minorHAnsi" w:eastAsiaTheme="minorEastAsia" w:hAnsiTheme="minorHAnsi" w:cstheme="minorBidi"/>
            <w:szCs w:val="22"/>
            <w:lang w:val="de-DE" w:eastAsia="de-DE"/>
          </w:rPr>
          <w:tab/>
        </w:r>
        <w:r>
          <w:t>API Definitions</w:t>
        </w:r>
        <w:r>
          <w:tab/>
        </w:r>
        <w:r>
          <w:fldChar w:fldCharType="begin"/>
        </w:r>
        <w:r>
          <w:instrText xml:space="preserve"> PAGEREF _Toc24759220 \h </w:instrText>
        </w:r>
      </w:ins>
      <w:r>
        <w:fldChar w:fldCharType="separate"/>
      </w:r>
      <w:ins w:id="71" w:author="Ulrich Wiehe rapporteur" w:date="2019-11-16T01:12:00Z">
        <w:r>
          <w:t>10</w:t>
        </w:r>
        <w:r>
          <w:fldChar w:fldCharType="end"/>
        </w:r>
      </w:ins>
    </w:p>
    <w:p w14:paraId="5EEC82C2" w14:textId="0F0B210B" w:rsidR="002E7361" w:rsidRDefault="002E7361">
      <w:pPr>
        <w:pStyle w:val="TOC2"/>
        <w:rPr>
          <w:ins w:id="72" w:author="Ulrich Wiehe rapporteur" w:date="2019-11-16T01:12:00Z"/>
          <w:rFonts w:asciiTheme="minorHAnsi" w:eastAsiaTheme="minorEastAsia" w:hAnsiTheme="minorHAnsi" w:cstheme="minorBidi"/>
          <w:sz w:val="22"/>
          <w:szCs w:val="22"/>
          <w:lang w:val="de-DE" w:eastAsia="de-DE"/>
        </w:rPr>
      </w:pPr>
      <w:ins w:id="73" w:author="Ulrich Wiehe rapporteur" w:date="2019-11-16T01:12:00Z">
        <w:r>
          <w:t>6.1</w:t>
        </w:r>
        <w:r>
          <w:rPr>
            <w:rFonts w:asciiTheme="minorHAnsi" w:eastAsiaTheme="minorEastAsia" w:hAnsiTheme="minorHAnsi" w:cstheme="minorBidi"/>
            <w:sz w:val="22"/>
            <w:szCs w:val="22"/>
            <w:lang w:val="de-DE" w:eastAsia="de-DE"/>
          </w:rPr>
          <w:tab/>
        </w:r>
        <w:r>
          <w:t>Notaf_SecuredPacket Service API</w:t>
        </w:r>
        <w:r>
          <w:tab/>
        </w:r>
        <w:r>
          <w:fldChar w:fldCharType="begin"/>
        </w:r>
        <w:r>
          <w:instrText xml:space="preserve"> PAGEREF _Toc24759221 \h </w:instrText>
        </w:r>
      </w:ins>
      <w:r>
        <w:fldChar w:fldCharType="separate"/>
      </w:r>
      <w:ins w:id="74" w:author="Ulrich Wiehe rapporteur" w:date="2019-11-16T01:12:00Z">
        <w:r>
          <w:t>10</w:t>
        </w:r>
        <w:r>
          <w:fldChar w:fldCharType="end"/>
        </w:r>
      </w:ins>
    </w:p>
    <w:p w14:paraId="32613BE5" w14:textId="2DB3A525" w:rsidR="002E7361" w:rsidRDefault="002E7361">
      <w:pPr>
        <w:pStyle w:val="TOC3"/>
        <w:rPr>
          <w:ins w:id="75" w:author="Ulrich Wiehe rapporteur" w:date="2019-11-16T01:12:00Z"/>
          <w:rFonts w:asciiTheme="minorHAnsi" w:eastAsiaTheme="minorEastAsia" w:hAnsiTheme="minorHAnsi" w:cstheme="minorBidi"/>
          <w:sz w:val="22"/>
          <w:szCs w:val="22"/>
          <w:lang w:val="de-DE" w:eastAsia="de-DE"/>
        </w:rPr>
      </w:pPr>
      <w:ins w:id="76" w:author="Ulrich Wiehe rapporteur" w:date="2019-11-16T01:12:00Z">
        <w:r>
          <w:t>6.1.1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_Toc24759222 \h </w:instrText>
        </w:r>
      </w:ins>
      <w:r>
        <w:fldChar w:fldCharType="separate"/>
      </w:r>
      <w:ins w:id="77" w:author="Ulrich Wiehe rapporteur" w:date="2019-11-16T01:12:00Z">
        <w:r>
          <w:t>10</w:t>
        </w:r>
        <w:r>
          <w:fldChar w:fldCharType="end"/>
        </w:r>
      </w:ins>
    </w:p>
    <w:p w14:paraId="57439DDA" w14:textId="1CE9ADAD" w:rsidR="002E7361" w:rsidRDefault="002E7361">
      <w:pPr>
        <w:pStyle w:val="TOC3"/>
        <w:rPr>
          <w:ins w:id="78" w:author="Ulrich Wiehe rapporteur" w:date="2019-11-16T01:12:00Z"/>
          <w:rFonts w:asciiTheme="minorHAnsi" w:eastAsiaTheme="minorEastAsia" w:hAnsiTheme="minorHAnsi" w:cstheme="minorBidi"/>
          <w:sz w:val="22"/>
          <w:szCs w:val="22"/>
          <w:lang w:val="de-DE" w:eastAsia="de-DE"/>
        </w:rPr>
      </w:pPr>
      <w:ins w:id="79" w:author="Ulrich Wiehe rapporteur" w:date="2019-11-16T01:12:00Z">
        <w:r>
          <w:t>6.1.2</w:t>
        </w:r>
        <w:r>
          <w:rPr>
            <w:rFonts w:asciiTheme="minorHAnsi" w:eastAsiaTheme="minorEastAsia" w:hAnsiTheme="minorHAnsi" w:cstheme="minorBidi"/>
            <w:sz w:val="22"/>
            <w:szCs w:val="22"/>
            <w:lang w:val="de-DE" w:eastAsia="de-DE"/>
          </w:rPr>
          <w:tab/>
        </w:r>
        <w:r>
          <w:t>Usage of HTTP</w:t>
        </w:r>
        <w:r>
          <w:tab/>
        </w:r>
        <w:r>
          <w:fldChar w:fldCharType="begin"/>
        </w:r>
        <w:r>
          <w:instrText xml:space="preserve"> PAGEREF _Toc24759223 \h </w:instrText>
        </w:r>
      </w:ins>
      <w:r>
        <w:fldChar w:fldCharType="separate"/>
      </w:r>
      <w:ins w:id="80" w:author="Ulrich Wiehe rapporteur" w:date="2019-11-16T01:12:00Z">
        <w:r>
          <w:t>10</w:t>
        </w:r>
        <w:r>
          <w:fldChar w:fldCharType="end"/>
        </w:r>
      </w:ins>
    </w:p>
    <w:p w14:paraId="580B8FFB" w14:textId="38803C68" w:rsidR="002E7361" w:rsidRDefault="002E7361">
      <w:pPr>
        <w:pStyle w:val="TOC4"/>
        <w:rPr>
          <w:ins w:id="81" w:author="Ulrich Wiehe rapporteur" w:date="2019-11-16T01:12:00Z"/>
          <w:rFonts w:asciiTheme="minorHAnsi" w:eastAsiaTheme="minorEastAsia" w:hAnsiTheme="minorHAnsi" w:cstheme="minorBidi"/>
          <w:sz w:val="22"/>
          <w:szCs w:val="22"/>
          <w:lang w:val="de-DE" w:eastAsia="de-DE"/>
        </w:rPr>
      </w:pPr>
      <w:ins w:id="82" w:author="Ulrich Wiehe rapporteur" w:date="2019-11-16T01:12:00Z">
        <w:r>
          <w:t>6.1.2.1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_Toc24759224 \h </w:instrText>
        </w:r>
      </w:ins>
      <w:r>
        <w:fldChar w:fldCharType="separate"/>
      </w:r>
      <w:ins w:id="83" w:author="Ulrich Wiehe rapporteur" w:date="2019-11-16T01:12:00Z">
        <w:r>
          <w:t>10</w:t>
        </w:r>
        <w:r>
          <w:fldChar w:fldCharType="end"/>
        </w:r>
      </w:ins>
    </w:p>
    <w:p w14:paraId="4E9F7D94" w14:textId="6C7E66AD" w:rsidR="002E7361" w:rsidRDefault="002E7361">
      <w:pPr>
        <w:pStyle w:val="TOC4"/>
        <w:rPr>
          <w:ins w:id="84" w:author="Ulrich Wiehe rapporteur" w:date="2019-11-16T01:12:00Z"/>
          <w:rFonts w:asciiTheme="minorHAnsi" w:eastAsiaTheme="minorEastAsia" w:hAnsiTheme="minorHAnsi" w:cstheme="minorBidi"/>
          <w:sz w:val="22"/>
          <w:szCs w:val="22"/>
          <w:lang w:val="de-DE" w:eastAsia="de-DE"/>
        </w:rPr>
      </w:pPr>
      <w:ins w:id="85" w:author="Ulrich Wiehe rapporteur" w:date="2019-11-16T01:12:00Z">
        <w:r>
          <w:t>6.1.2.2</w:t>
        </w:r>
        <w:r>
          <w:rPr>
            <w:rFonts w:asciiTheme="minorHAnsi" w:eastAsiaTheme="minorEastAsia" w:hAnsiTheme="minorHAnsi" w:cstheme="minorBidi"/>
            <w:sz w:val="22"/>
            <w:szCs w:val="22"/>
            <w:lang w:val="de-DE" w:eastAsia="de-DE"/>
          </w:rPr>
          <w:tab/>
        </w:r>
        <w:r>
          <w:t>HTTP standard headers</w:t>
        </w:r>
        <w:r>
          <w:tab/>
        </w:r>
        <w:r>
          <w:fldChar w:fldCharType="begin"/>
        </w:r>
        <w:r>
          <w:instrText xml:space="preserve"> PAGEREF _Toc24759225 \h </w:instrText>
        </w:r>
      </w:ins>
      <w:r>
        <w:fldChar w:fldCharType="separate"/>
      </w:r>
      <w:ins w:id="86" w:author="Ulrich Wiehe rapporteur" w:date="2019-11-16T01:12:00Z">
        <w:r>
          <w:t>10</w:t>
        </w:r>
        <w:r>
          <w:fldChar w:fldCharType="end"/>
        </w:r>
      </w:ins>
    </w:p>
    <w:p w14:paraId="57A17819" w14:textId="5CDCE1D2" w:rsidR="002E7361" w:rsidRDefault="002E7361">
      <w:pPr>
        <w:pStyle w:val="TOC5"/>
        <w:rPr>
          <w:ins w:id="87" w:author="Ulrich Wiehe rapporteur" w:date="2019-11-16T01:12:00Z"/>
          <w:rFonts w:asciiTheme="minorHAnsi" w:eastAsiaTheme="minorEastAsia" w:hAnsiTheme="minorHAnsi" w:cstheme="minorBidi"/>
          <w:sz w:val="22"/>
          <w:szCs w:val="22"/>
          <w:lang w:val="de-DE" w:eastAsia="de-DE"/>
        </w:rPr>
      </w:pPr>
      <w:ins w:id="88" w:author="Ulrich Wiehe rapporteur" w:date="2019-11-16T01:12:00Z">
        <w:r>
          <w:t>6.1.2.2.1</w:t>
        </w:r>
        <w:r>
          <w:rPr>
            <w:rFonts w:asciiTheme="minorHAnsi" w:eastAsiaTheme="minorEastAsia" w:hAnsiTheme="minorHAnsi" w:cstheme="minorBidi"/>
            <w:sz w:val="22"/>
            <w:szCs w:val="22"/>
            <w:lang w:val="de-DE" w:eastAsia="de-DE"/>
          </w:rPr>
          <w:tab/>
        </w:r>
        <w:r>
          <w:rPr>
            <w:lang w:eastAsia="zh-CN"/>
          </w:rPr>
          <w:t>General</w:t>
        </w:r>
        <w:r>
          <w:tab/>
        </w:r>
        <w:r>
          <w:fldChar w:fldCharType="begin"/>
        </w:r>
        <w:r>
          <w:instrText xml:space="preserve"> PAGEREF _Toc24759226 \h </w:instrText>
        </w:r>
      </w:ins>
      <w:r>
        <w:fldChar w:fldCharType="separate"/>
      </w:r>
      <w:ins w:id="89" w:author="Ulrich Wiehe rapporteur" w:date="2019-11-16T01:12:00Z">
        <w:r>
          <w:t>10</w:t>
        </w:r>
        <w:r>
          <w:fldChar w:fldCharType="end"/>
        </w:r>
      </w:ins>
    </w:p>
    <w:p w14:paraId="68892F0C" w14:textId="5BD63822" w:rsidR="002E7361" w:rsidRDefault="002E7361">
      <w:pPr>
        <w:pStyle w:val="TOC5"/>
        <w:rPr>
          <w:ins w:id="90" w:author="Ulrich Wiehe rapporteur" w:date="2019-11-16T01:12:00Z"/>
          <w:rFonts w:asciiTheme="minorHAnsi" w:eastAsiaTheme="minorEastAsia" w:hAnsiTheme="minorHAnsi" w:cstheme="minorBidi"/>
          <w:sz w:val="22"/>
          <w:szCs w:val="22"/>
          <w:lang w:val="de-DE" w:eastAsia="de-DE"/>
        </w:rPr>
      </w:pPr>
      <w:ins w:id="91" w:author="Ulrich Wiehe rapporteur" w:date="2019-11-16T01:12:00Z">
        <w:r>
          <w:t>6.1.2.2.2</w:t>
        </w:r>
        <w:r>
          <w:rPr>
            <w:rFonts w:asciiTheme="minorHAnsi" w:eastAsiaTheme="minorEastAsia" w:hAnsiTheme="minorHAnsi" w:cstheme="minorBidi"/>
            <w:sz w:val="22"/>
            <w:szCs w:val="22"/>
            <w:lang w:val="de-DE" w:eastAsia="de-DE"/>
          </w:rPr>
          <w:tab/>
        </w:r>
        <w:r>
          <w:t>Content type</w:t>
        </w:r>
        <w:r>
          <w:tab/>
        </w:r>
        <w:r>
          <w:fldChar w:fldCharType="begin"/>
        </w:r>
        <w:r>
          <w:instrText xml:space="preserve"> PAGEREF _Toc24759227 \h </w:instrText>
        </w:r>
      </w:ins>
      <w:r>
        <w:fldChar w:fldCharType="separate"/>
      </w:r>
      <w:ins w:id="92" w:author="Ulrich Wiehe rapporteur" w:date="2019-11-16T01:12:00Z">
        <w:r>
          <w:t>10</w:t>
        </w:r>
        <w:r>
          <w:fldChar w:fldCharType="end"/>
        </w:r>
      </w:ins>
    </w:p>
    <w:p w14:paraId="71DEC2A3" w14:textId="180B3805" w:rsidR="002E7361" w:rsidRDefault="002E7361">
      <w:pPr>
        <w:pStyle w:val="TOC4"/>
        <w:rPr>
          <w:ins w:id="93" w:author="Ulrich Wiehe rapporteur" w:date="2019-11-16T01:12:00Z"/>
          <w:rFonts w:asciiTheme="minorHAnsi" w:eastAsiaTheme="minorEastAsia" w:hAnsiTheme="minorHAnsi" w:cstheme="minorBidi"/>
          <w:sz w:val="22"/>
          <w:szCs w:val="22"/>
          <w:lang w:val="de-DE" w:eastAsia="de-DE"/>
        </w:rPr>
      </w:pPr>
      <w:ins w:id="94" w:author="Ulrich Wiehe rapporteur" w:date="2019-11-16T01:12:00Z">
        <w:r>
          <w:t>6.1.2.3</w:t>
        </w:r>
        <w:r>
          <w:rPr>
            <w:rFonts w:asciiTheme="minorHAnsi" w:eastAsiaTheme="minorEastAsia" w:hAnsiTheme="minorHAnsi" w:cstheme="minorBidi"/>
            <w:sz w:val="22"/>
            <w:szCs w:val="22"/>
            <w:lang w:val="de-DE" w:eastAsia="de-DE"/>
          </w:rPr>
          <w:tab/>
        </w:r>
        <w:r>
          <w:t>HTTP custom headers</w:t>
        </w:r>
        <w:r>
          <w:tab/>
        </w:r>
        <w:r>
          <w:fldChar w:fldCharType="begin"/>
        </w:r>
        <w:r>
          <w:instrText xml:space="preserve"> PAGEREF _Toc24759228 \h </w:instrText>
        </w:r>
      </w:ins>
      <w:r>
        <w:fldChar w:fldCharType="separate"/>
      </w:r>
      <w:ins w:id="95" w:author="Ulrich Wiehe rapporteur" w:date="2019-11-16T01:12:00Z">
        <w:r>
          <w:t>11</w:t>
        </w:r>
        <w:r>
          <w:fldChar w:fldCharType="end"/>
        </w:r>
      </w:ins>
    </w:p>
    <w:p w14:paraId="09DDDAE8" w14:textId="1FC16917" w:rsidR="002E7361" w:rsidRDefault="002E7361">
      <w:pPr>
        <w:pStyle w:val="TOC3"/>
        <w:rPr>
          <w:ins w:id="96" w:author="Ulrich Wiehe rapporteur" w:date="2019-11-16T01:12:00Z"/>
          <w:rFonts w:asciiTheme="minorHAnsi" w:eastAsiaTheme="minorEastAsia" w:hAnsiTheme="minorHAnsi" w:cstheme="minorBidi"/>
          <w:sz w:val="22"/>
          <w:szCs w:val="22"/>
          <w:lang w:val="de-DE" w:eastAsia="de-DE"/>
        </w:rPr>
      </w:pPr>
      <w:ins w:id="97" w:author="Ulrich Wiehe rapporteur" w:date="2019-11-16T01:12:00Z">
        <w:r>
          <w:t>6.1.3</w:t>
        </w:r>
        <w:r>
          <w:rPr>
            <w:rFonts w:asciiTheme="minorHAnsi" w:eastAsiaTheme="minorEastAsia" w:hAnsiTheme="minorHAnsi" w:cstheme="minorBidi"/>
            <w:sz w:val="22"/>
            <w:szCs w:val="22"/>
            <w:lang w:val="de-DE" w:eastAsia="de-DE"/>
          </w:rPr>
          <w:tab/>
        </w:r>
        <w:r>
          <w:t>Resources</w:t>
        </w:r>
        <w:r>
          <w:tab/>
        </w:r>
        <w:r>
          <w:fldChar w:fldCharType="begin"/>
        </w:r>
        <w:r>
          <w:instrText xml:space="preserve"> PAGEREF _Toc24759229 \h </w:instrText>
        </w:r>
      </w:ins>
      <w:r>
        <w:fldChar w:fldCharType="separate"/>
      </w:r>
      <w:ins w:id="98" w:author="Ulrich Wiehe rapporteur" w:date="2019-11-16T01:12:00Z">
        <w:r>
          <w:t>11</w:t>
        </w:r>
        <w:r>
          <w:fldChar w:fldCharType="end"/>
        </w:r>
      </w:ins>
    </w:p>
    <w:p w14:paraId="1F23BB25" w14:textId="5CBBBFE7" w:rsidR="002E7361" w:rsidRDefault="002E7361">
      <w:pPr>
        <w:pStyle w:val="TOC4"/>
        <w:rPr>
          <w:ins w:id="99" w:author="Ulrich Wiehe rapporteur" w:date="2019-11-16T01:12:00Z"/>
          <w:rFonts w:asciiTheme="minorHAnsi" w:eastAsiaTheme="minorEastAsia" w:hAnsiTheme="minorHAnsi" w:cstheme="minorBidi"/>
          <w:sz w:val="22"/>
          <w:szCs w:val="22"/>
          <w:lang w:val="de-DE" w:eastAsia="de-DE"/>
        </w:rPr>
      </w:pPr>
      <w:ins w:id="100" w:author="Ulrich Wiehe rapporteur" w:date="2019-11-16T01:12:00Z">
        <w:r>
          <w:t>6.1.3.1</w:t>
        </w:r>
        <w:r>
          <w:rPr>
            <w:rFonts w:asciiTheme="minorHAnsi" w:eastAsiaTheme="minorEastAsia" w:hAnsiTheme="minorHAnsi" w:cstheme="minorBidi"/>
            <w:sz w:val="22"/>
            <w:szCs w:val="22"/>
            <w:lang w:val="de-DE" w:eastAsia="de-DE"/>
          </w:rPr>
          <w:tab/>
        </w:r>
        <w:r>
          <w:t>Overview</w:t>
        </w:r>
        <w:r>
          <w:tab/>
        </w:r>
        <w:r>
          <w:fldChar w:fldCharType="begin"/>
        </w:r>
        <w:r>
          <w:instrText xml:space="preserve"> PAGEREF _Toc24759230 \h </w:instrText>
        </w:r>
      </w:ins>
      <w:r>
        <w:fldChar w:fldCharType="separate"/>
      </w:r>
      <w:ins w:id="101" w:author="Ulrich Wiehe rapporteur" w:date="2019-11-16T01:12:00Z">
        <w:r>
          <w:t>11</w:t>
        </w:r>
        <w:r>
          <w:fldChar w:fldCharType="end"/>
        </w:r>
      </w:ins>
    </w:p>
    <w:p w14:paraId="38CF2B25" w14:textId="6FB0D011" w:rsidR="002E7361" w:rsidRDefault="002E7361">
      <w:pPr>
        <w:pStyle w:val="TOC4"/>
        <w:rPr>
          <w:ins w:id="102" w:author="Ulrich Wiehe rapporteur" w:date="2019-11-16T01:12:00Z"/>
          <w:rFonts w:asciiTheme="minorHAnsi" w:eastAsiaTheme="minorEastAsia" w:hAnsiTheme="minorHAnsi" w:cstheme="minorBidi"/>
          <w:sz w:val="22"/>
          <w:szCs w:val="22"/>
          <w:lang w:val="de-DE" w:eastAsia="de-DE"/>
        </w:rPr>
      </w:pPr>
      <w:ins w:id="103" w:author="Ulrich Wiehe rapporteur" w:date="2019-11-16T01:12:00Z">
        <w:r>
          <w:t>6.1.3.2</w:t>
        </w:r>
        <w:r>
          <w:rPr>
            <w:rFonts w:asciiTheme="minorHAnsi" w:eastAsiaTheme="minorEastAsia" w:hAnsiTheme="minorHAnsi" w:cstheme="minorBidi"/>
            <w:sz w:val="22"/>
            <w:szCs w:val="22"/>
            <w:lang w:val="de-DE" w:eastAsia="de-DE"/>
          </w:rPr>
          <w:tab/>
        </w:r>
        <w:r>
          <w:t>Resource: SecuredPacket</w:t>
        </w:r>
        <w:r>
          <w:tab/>
        </w:r>
        <w:r>
          <w:fldChar w:fldCharType="begin"/>
        </w:r>
        <w:r>
          <w:instrText xml:space="preserve"> PAGEREF _Toc24759231 \h </w:instrText>
        </w:r>
      </w:ins>
      <w:r>
        <w:fldChar w:fldCharType="separate"/>
      </w:r>
      <w:ins w:id="104" w:author="Ulrich Wiehe rapporteur" w:date="2019-11-16T01:12:00Z">
        <w:r>
          <w:t>11</w:t>
        </w:r>
        <w:r>
          <w:fldChar w:fldCharType="end"/>
        </w:r>
      </w:ins>
    </w:p>
    <w:p w14:paraId="7EB706D3" w14:textId="44CF773A" w:rsidR="002E7361" w:rsidRDefault="002E7361">
      <w:pPr>
        <w:pStyle w:val="TOC5"/>
        <w:rPr>
          <w:ins w:id="105" w:author="Ulrich Wiehe rapporteur" w:date="2019-11-16T01:12:00Z"/>
          <w:rFonts w:asciiTheme="minorHAnsi" w:eastAsiaTheme="minorEastAsia" w:hAnsiTheme="minorHAnsi" w:cstheme="minorBidi"/>
          <w:sz w:val="22"/>
          <w:szCs w:val="22"/>
          <w:lang w:val="de-DE" w:eastAsia="de-DE"/>
        </w:rPr>
      </w:pPr>
      <w:ins w:id="106" w:author="Ulrich Wiehe rapporteur" w:date="2019-11-16T01:12:00Z">
        <w:r>
          <w:t>6.1.3.2.1</w:t>
        </w:r>
        <w:r>
          <w:rPr>
            <w:rFonts w:asciiTheme="minorHAnsi" w:eastAsiaTheme="minorEastAsia" w:hAnsiTheme="minorHAnsi" w:cstheme="minorBidi"/>
            <w:sz w:val="22"/>
            <w:szCs w:val="22"/>
            <w:lang w:val="de-DE" w:eastAsia="de-DE"/>
          </w:rPr>
          <w:tab/>
        </w:r>
        <w:r>
          <w:t>Description</w:t>
        </w:r>
        <w:r>
          <w:tab/>
        </w:r>
        <w:r>
          <w:fldChar w:fldCharType="begin"/>
        </w:r>
        <w:r>
          <w:instrText xml:space="preserve"> PAGEREF _Toc24759232 \h </w:instrText>
        </w:r>
      </w:ins>
      <w:r>
        <w:fldChar w:fldCharType="separate"/>
      </w:r>
      <w:ins w:id="107" w:author="Ulrich Wiehe rapporteur" w:date="2019-11-16T01:12:00Z">
        <w:r>
          <w:t>11</w:t>
        </w:r>
        <w:r>
          <w:fldChar w:fldCharType="end"/>
        </w:r>
      </w:ins>
    </w:p>
    <w:p w14:paraId="4E8DCB6E" w14:textId="78CB12DD" w:rsidR="002E7361" w:rsidRDefault="002E7361">
      <w:pPr>
        <w:pStyle w:val="TOC5"/>
        <w:rPr>
          <w:ins w:id="108" w:author="Ulrich Wiehe rapporteur" w:date="2019-11-16T01:12:00Z"/>
          <w:rFonts w:asciiTheme="minorHAnsi" w:eastAsiaTheme="minorEastAsia" w:hAnsiTheme="minorHAnsi" w:cstheme="minorBidi"/>
          <w:sz w:val="22"/>
          <w:szCs w:val="22"/>
          <w:lang w:val="de-DE" w:eastAsia="de-DE"/>
        </w:rPr>
      </w:pPr>
      <w:ins w:id="109" w:author="Ulrich Wiehe rapporteur" w:date="2019-11-16T01:12:00Z">
        <w:r>
          <w:t>6.1.3.2.2</w:t>
        </w:r>
        <w:r>
          <w:rPr>
            <w:rFonts w:asciiTheme="minorHAnsi" w:eastAsiaTheme="minorEastAsia" w:hAnsiTheme="minorHAnsi" w:cstheme="minorBidi"/>
            <w:sz w:val="22"/>
            <w:szCs w:val="22"/>
            <w:lang w:val="de-DE" w:eastAsia="de-DE"/>
          </w:rPr>
          <w:tab/>
        </w:r>
        <w:r>
          <w:t>Resource Definition</w:t>
        </w:r>
        <w:r>
          <w:tab/>
        </w:r>
        <w:r>
          <w:fldChar w:fldCharType="begin"/>
        </w:r>
        <w:r>
          <w:instrText xml:space="preserve"> PAGEREF _Toc24759233 \h </w:instrText>
        </w:r>
      </w:ins>
      <w:r>
        <w:fldChar w:fldCharType="separate"/>
      </w:r>
      <w:ins w:id="110" w:author="Ulrich Wiehe rapporteur" w:date="2019-11-16T01:12:00Z">
        <w:r>
          <w:t>11</w:t>
        </w:r>
        <w:r>
          <w:fldChar w:fldCharType="end"/>
        </w:r>
      </w:ins>
    </w:p>
    <w:p w14:paraId="30C221B0" w14:textId="478EAC15" w:rsidR="002E7361" w:rsidRDefault="002E7361">
      <w:pPr>
        <w:pStyle w:val="TOC5"/>
        <w:rPr>
          <w:ins w:id="111" w:author="Ulrich Wiehe rapporteur" w:date="2019-11-16T01:12:00Z"/>
          <w:rFonts w:asciiTheme="minorHAnsi" w:eastAsiaTheme="minorEastAsia" w:hAnsiTheme="minorHAnsi" w:cstheme="minorBidi"/>
          <w:sz w:val="22"/>
          <w:szCs w:val="22"/>
          <w:lang w:val="de-DE" w:eastAsia="de-DE"/>
        </w:rPr>
      </w:pPr>
      <w:ins w:id="112" w:author="Ulrich Wiehe rapporteur" w:date="2019-11-16T01:12:00Z">
        <w:r>
          <w:t>6.1.3.2.3</w:t>
        </w:r>
        <w:r>
          <w:rPr>
            <w:rFonts w:asciiTheme="minorHAnsi" w:eastAsiaTheme="minorEastAsia" w:hAnsiTheme="minorHAnsi" w:cstheme="minorBidi"/>
            <w:sz w:val="22"/>
            <w:szCs w:val="22"/>
            <w:lang w:val="de-DE" w:eastAsia="de-DE"/>
          </w:rPr>
          <w:tab/>
        </w:r>
        <w:r>
          <w:t>Resource Standard Methods</w:t>
        </w:r>
        <w:r>
          <w:tab/>
        </w:r>
        <w:r>
          <w:fldChar w:fldCharType="begin"/>
        </w:r>
        <w:r>
          <w:instrText xml:space="preserve"> PAGEREF _Toc24759234 \h </w:instrText>
        </w:r>
      </w:ins>
      <w:r>
        <w:fldChar w:fldCharType="separate"/>
      </w:r>
      <w:ins w:id="113" w:author="Ulrich Wiehe rapporteur" w:date="2019-11-16T01:12:00Z">
        <w:r>
          <w:t>12</w:t>
        </w:r>
        <w:r>
          <w:fldChar w:fldCharType="end"/>
        </w:r>
      </w:ins>
    </w:p>
    <w:p w14:paraId="229337E7" w14:textId="11A1CDFF" w:rsidR="002E7361" w:rsidRDefault="002E7361">
      <w:pPr>
        <w:pStyle w:val="TOC5"/>
        <w:rPr>
          <w:ins w:id="114" w:author="Ulrich Wiehe rapporteur" w:date="2019-11-16T01:12:00Z"/>
          <w:rFonts w:asciiTheme="minorHAnsi" w:eastAsiaTheme="minorEastAsia" w:hAnsiTheme="minorHAnsi" w:cstheme="minorBidi"/>
          <w:sz w:val="22"/>
          <w:szCs w:val="22"/>
          <w:lang w:val="de-DE" w:eastAsia="de-DE"/>
        </w:rPr>
      </w:pPr>
      <w:ins w:id="115" w:author="Ulrich Wiehe rapporteur" w:date="2019-11-16T01:12:00Z">
        <w:r>
          <w:t>6.1.3.2.4</w:t>
        </w:r>
        <w:r>
          <w:rPr>
            <w:rFonts w:asciiTheme="minorHAnsi" w:eastAsiaTheme="minorEastAsia" w:hAnsiTheme="minorHAnsi" w:cstheme="minorBidi"/>
            <w:sz w:val="22"/>
            <w:szCs w:val="22"/>
            <w:lang w:val="de-DE" w:eastAsia="de-DE"/>
          </w:rPr>
          <w:tab/>
        </w:r>
        <w:r>
          <w:t>Resource Custom Operations</w:t>
        </w:r>
        <w:r>
          <w:tab/>
        </w:r>
        <w:r>
          <w:fldChar w:fldCharType="begin"/>
        </w:r>
        <w:r>
          <w:instrText xml:space="preserve"> PAGEREF _Toc24759235 \h </w:instrText>
        </w:r>
      </w:ins>
      <w:r>
        <w:fldChar w:fldCharType="separate"/>
      </w:r>
      <w:ins w:id="116" w:author="Ulrich Wiehe rapporteur" w:date="2019-11-16T01:12:00Z">
        <w:r>
          <w:t>12</w:t>
        </w:r>
        <w:r>
          <w:fldChar w:fldCharType="end"/>
        </w:r>
      </w:ins>
    </w:p>
    <w:p w14:paraId="04D46007" w14:textId="1252D221" w:rsidR="002E7361" w:rsidRDefault="002E7361">
      <w:pPr>
        <w:pStyle w:val="TOC6"/>
        <w:rPr>
          <w:ins w:id="117" w:author="Ulrich Wiehe rapporteur" w:date="2019-11-16T01:12:00Z"/>
          <w:rFonts w:asciiTheme="minorHAnsi" w:eastAsiaTheme="minorEastAsia" w:hAnsiTheme="minorHAnsi" w:cstheme="minorBidi"/>
          <w:sz w:val="22"/>
          <w:szCs w:val="22"/>
          <w:lang w:val="de-DE" w:eastAsia="de-DE"/>
        </w:rPr>
      </w:pPr>
      <w:ins w:id="118" w:author="Ulrich Wiehe rapporteur" w:date="2019-11-16T01:12:00Z">
        <w:r>
          <w:t>6.1.3.2.4.1</w:t>
        </w:r>
        <w:r>
          <w:rPr>
            <w:rFonts w:asciiTheme="minorHAnsi" w:eastAsiaTheme="minorEastAsia" w:hAnsiTheme="minorHAnsi" w:cstheme="minorBidi"/>
            <w:sz w:val="22"/>
            <w:szCs w:val="22"/>
            <w:lang w:val="de-DE" w:eastAsia="de-DE"/>
          </w:rPr>
          <w:tab/>
        </w:r>
        <w:r>
          <w:t>Overview</w:t>
        </w:r>
        <w:r>
          <w:tab/>
        </w:r>
        <w:r>
          <w:fldChar w:fldCharType="begin"/>
        </w:r>
        <w:r>
          <w:instrText xml:space="preserve"> PAGEREF _Toc24759236 \h </w:instrText>
        </w:r>
      </w:ins>
      <w:r>
        <w:fldChar w:fldCharType="separate"/>
      </w:r>
      <w:ins w:id="119" w:author="Ulrich Wiehe rapporteur" w:date="2019-11-16T01:12:00Z">
        <w:r>
          <w:t>12</w:t>
        </w:r>
        <w:r>
          <w:fldChar w:fldCharType="end"/>
        </w:r>
      </w:ins>
    </w:p>
    <w:p w14:paraId="6274AE7A" w14:textId="041E4BB1" w:rsidR="002E7361" w:rsidRDefault="002E7361">
      <w:pPr>
        <w:pStyle w:val="TOC6"/>
        <w:rPr>
          <w:ins w:id="120" w:author="Ulrich Wiehe rapporteur" w:date="2019-11-16T01:12:00Z"/>
          <w:rFonts w:asciiTheme="minorHAnsi" w:eastAsiaTheme="minorEastAsia" w:hAnsiTheme="minorHAnsi" w:cstheme="minorBidi"/>
          <w:sz w:val="22"/>
          <w:szCs w:val="22"/>
          <w:lang w:val="de-DE" w:eastAsia="de-DE"/>
        </w:rPr>
      </w:pPr>
      <w:ins w:id="121" w:author="Ulrich Wiehe rapporteur" w:date="2019-11-16T01:12:00Z">
        <w:r>
          <w:t>6.1.3.2.4.2</w:t>
        </w:r>
        <w:r>
          <w:rPr>
            <w:rFonts w:asciiTheme="minorHAnsi" w:eastAsiaTheme="minorEastAsia" w:hAnsiTheme="minorHAnsi" w:cstheme="minorBidi"/>
            <w:sz w:val="22"/>
            <w:szCs w:val="22"/>
            <w:lang w:val="de-DE" w:eastAsia="de-DE"/>
          </w:rPr>
          <w:tab/>
        </w:r>
        <w:r>
          <w:t>Operation: provide-secured-packet</w:t>
        </w:r>
        <w:r>
          <w:tab/>
        </w:r>
        <w:r>
          <w:fldChar w:fldCharType="begin"/>
        </w:r>
        <w:r>
          <w:instrText xml:space="preserve"> PAGEREF _Toc24759237 \h </w:instrText>
        </w:r>
      </w:ins>
      <w:r>
        <w:fldChar w:fldCharType="separate"/>
      </w:r>
      <w:ins w:id="122" w:author="Ulrich Wiehe rapporteur" w:date="2019-11-16T01:12:00Z">
        <w:r>
          <w:t>12</w:t>
        </w:r>
        <w:r>
          <w:fldChar w:fldCharType="end"/>
        </w:r>
      </w:ins>
    </w:p>
    <w:p w14:paraId="31567888" w14:textId="3B85C3F4" w:rsidR="002E7361" w:rsidRDefault="002E7361">
      <w:pPr>
        <w:pStyle w:val="TOC7"/>
        <w:rPr>
          <w:ins w:id="123" w:author="Ulrich Wiehe rapporteur" w:date="2019-11-16T01:12:00Z"/>
          <w:rFonts w:asciiTheme="minorHAnsi" w:eastAsiaTheme="minorEastAsia" w:hAnsiTheme="minorHAnsi" w:cstheme="minorBidi"/>
          <w:sz w:val="22"/>
          <w:szCs w:val="22"/>
          <w:lang w:val="de-DE" w:eastAsia="de-DE"/>
        </w:rPr>
      </w:pPr>
      <w:ins w:id="124" w:author="Ulrich Wiehe rapporteur" w:date="2019-11-16T01:12:00Z">
        <w:r>
          <w:t>6.1.3.2.4.2.1</w:t>
        </w:r>
        <w:r>
          <w:rPr>
            <w:rFonts w:asciiTheme="minorHAnsi" w:eastAsiaTheme="minorEastAsia" w:hAnsiTheme="minorHAnsi" w:cstheme="minorBidi"/>
            <w:sz w:val="22"/>
            <w:szCs w:val="22"/>
            <w:lang w:val="de-DE" w:eastAsia="de-DE"/>
          </w:rPr>
          <w:tab/>
        </w:r>
        <w:r>
          <w:t>Description</w:t>
        </w:r>
        <w:r>
          <w:tab/>
        </w:r>
        <w:r>
          <w:fldChar w:fldCharType="begin"/>
        </w:r>
        <w:r>
          <w:instrText xml:space="preserve"> PAGEREF _Toc24759238 \h </w:instrText>
        </w:r>
      </w:ins>
      <w:r>
        <w:fldChar w:fldCharType="separate"/>
      </w:r>
      <w:ins w:id="125" w:author="Ulrich Wiehe rapporteur" w:date="2019-11-16T01:12:00Z">
        <w:r>
          <w:t>12</w:t>
        </w:r>
        <w:r>
          <w:fldChar w:fldCharType="end"/>
        </w:r>
      </w:ins>
    </w:p>
    <w:p w14:paraId="5D5AB6B2" w14:textId="63683788" w:rsidR="002E7361" w:rsidRDefault="002E7361">
      <w:pPr>
        <w:pStyle w:val="TOC7"/>
        <w:rPr>
          <w:ins w:id="126" w:author="Ulrich Wiehe rapporteur" w:date="2019-11-16T01:12:00Z"/>
          <w:rFonts w:asciiTheme="minorHAnsi" w:eastAsiaTheme="minorEastAsia" w:hAnsiTheme="minorHAnsi" w:cstheme="minorBidi"/>
          <w:sz w:val="22"/>
          <w:szCs w:val="22"/>
          <w:lang w:val="de-DE" w:eastAsia="de-DE"/>
        </w:rPr>
      </w:pPr>
      <w:ins w:id="127" w:author="Ulrich Wiehe rapporteur" w:date="2019-11-16T01:12:00Z">
        <w:r>
          <w:t>6.1.3.2.4.2.2</w:t>
        </w:r>
        <w:r>
          <w:rPr>
            <w:rFonts w:asciiTheme="minorHAnsi" w:eastAsiaTheme="minorEastAsia" w:hAnsiTheme="minorHAnsi" w:cstheme="minorBidi"/>
            <w:sz w:val="22"/>
            <w:szCs w:val="22"/>
            <w:lang w:val="de-DE" w:eastAsia="de-DE"/>
          </w:rPr>
          <w:tab/>
        </w:r>
        <w:r>
          <w:t>Operation Definition</w:t>
        </w:r>
        <w:r>
          <w:tab/>
        </w:r>
        <w:r>
          <w:fldChar w:fldCharType="begin"/>
        </w:r>
        <w:r>
          <w:instrText xml:space="preserve"> PAGEREF _Toc24759239 \h </w:instrText>
        </w:r>
      </w:ins>
      <w:r>
        <w:fldChar w:fldCharType="separate"/>
      </w:r>
      <w:ins w:id="128" w:author="Ulrich Wiehe rapporteur" w:date="2019-11-16T01:12:00Z">
        <w:r>
          <w:t>12</w:t>
        </w:r>
        <w:r>
          <w:fldChar w:fldCharType="end"/>
        </w:r>
      </w:ins>
    </w:p>
    <w:p w14:paraId="7C1FBAD4" w14:textId="1BB71CC7" w:rsidR="002E7361" w:rsidRDefault="002E7361">
      <w:pPr>
        <w:pStyle w:val="TOC3"/>
        <w:rPr>
          <w:ins w:id="129" w:author="Ulrich Wiehe rapporteur" w:date="2019-11-16T01:12:00Z"/>
          <w:rFonts w:asciiTheme="minorHAnsi" w:eastAsiaTheme="minorEastAsia" w:hAnsiTheme="minorHAnsi" w:cstheme="minorBidi"/>
          <w:sz w:val="22"/>
          <w:szCs w:val="22"/>
          <w:lang w:val="de-DE" w:eastAsia="de-DE"/>
        </w:rPr>
      </w:pPr>
      <w:ins w:id="130" w:author="Ulrich Wiehe rapporteur" w:date="2019-11-16T01:12:00Z">
        <w:r>
          <w:t>6.1.4</w:t>
        </w:r>
        <w:r>
          <w:rPr>
            <w:rFonts w:asciiTheme="minorHAnsi" w:eastAsiaTheme="minorEastAsia" w:hAnsiTheme="minorHAnsi" w:cstheme="minorBidi"/>
            <w:sz w:val="22"/>
            <w:szCs w:val="22"/>
            <w:lang w:val="de-DE" w:eastAsia="de-DE"/>
          </w:rPr>
          <w:tab/>
        </w:r>
        <w:r>
          <w:t>Custom Operations without associated resources</w:t>
        </w:r>
        <w:r>
          <w:tab/>
        </w:r>
        <w:r>
          <w:fldChar w:fldCharType="begin"/>
        </w:r>
        <w:r>
          <w:instrText xml:space="preserve"> PAGEREF _Toc24759240 \h </w:instrText>
        </w:r>
      </w:ins>
      <w:r>
        <w:fldChar w:fldCharType="separate"/>
      </w:r>
      <w:ins w:id="131" w:author="Ulrich Wiehe rapporteur" w:date="2019-11-16T01:12:00Z">
        <w:r>
          <w:t>12</w:t>
        </w:r>
        <w:r>
          <w:fldChar w:fldCharType="end"/>
        </w:r>
      </w:ins>
    </w:p>
    <w:p w14:paraId="684F53FE" w14:textId="0784679F" w:rsidR="002E7361" w:rsidRDefault="002E7361">
      <w:pPr>
        <w:pStyle w:val="TOC3"/>
        <w:rPr>
          <w:ins w:id="132" w:author="Ulrich Wiehe rapporteur" w:date="2019-11-16T01:12:00Z"/>
          <w:rFonts w:asciiTheme="minorHAnsi" w:eastAsiaTheme="minorEastAsia" w:hAnsiTheme="minorHAnsi" w:cstheme="minorBidi"/>
          <w:sz w:val="22"/>
          <w:szCs w:val="22"/>
          <w:lang w:val="de-DE" w:eastAsia="de-DE"/>
        </w:rPr>
      </w:pPr>
      <w:ins w:id="133" w:author="Ulrich Wiehe rapporteur" w:date="2019-11-16T01:12:00Z">
        <w:r>
          <w:t>6.1.5</w:t>
        </w:r>
        <w:r>
          <w:rPr>
            <w:rFonts w:asciiTheme="minorHAnsi" w:eastAsiaTheme="minorEastAsia" w:hAnsiTheme="minorHAnsi" w:cstheme="minorBidi"/>
            <w:sz w:val="22"/>
            <w:szCs w:val="22"/>
            <w:lang w:val="de-DE" w:eastAsia="de-DE"/>
          </w:rPr>
          <w:tab/>
        </w:r>
        <w:r>
          <w:t>Notifications</w:t>
        </w:r>
        <w:r>
          <w:tab/>
        </w:r>
        <w:r>
          <w:fldChar w:fldCharType="begin"/>
        </w:r>
        <w:r>
          <w:instrText xml:space="preserve"> PAGEREF _Toc24759241 \h </w:instrText>
        </w:r>
      </w:ins>
      <w:r>
        <w:fldChar w:fldCharType="separate"/>
      </w:r>
      <w:ins w:id="134" w:author="Ulrich Wiehe rapporteur" w:date="2019-11-16T01:12:00Z">
        <w:r>
          <w:t>13</w:t>
        </w:r>
        <w:r>
          <w:fldChar w:fldCharType="end"/>
        </w:r>
      </w:ins>
    </w:p>
    <w:p w14:paraId="46563694" w14:textId="1801111E" w:rsidR="002E7361" w:rsidRDefault="002E7361">
      <w:pPr>
        <w:pStyle w:val="TOC3"/>
        <w:rPr>
          <w:ins w:id="135" w:author="Ulrich Wiehe rapporteur" w:date="2019-11-16T01:12:00Z"/>
          <w:rFonts w:asciiTheme="minorHAnsi" w:eastAsiaTheme="minorEastAsia" w:hAnsiTheme="minorHAnsi" w:cstheme="minorBidi"/>
          <w:sz w:val="22"/>
          <w:szCs w:val="22"/>
          <w:lang w:val="de-DE" w:eastAsia="de-DE"/>
        </w:rPr>
      </w:pPr>
      <w:ins w:id="136" w:author="Ulrich Wiehe rapporteur" w:date="2019-11-16T01:12:00Z">
        <w:r>
          <w:t>6.1.6</w:t>
        </w:r>
        <w:r>
          <w:rPr>
            <w:rFonts w:asciiTheme="minorHAnsi" w:eastAsiaTheme="minorEastAsia" w:hAnsiTheme="minorHAnsi" w:cstheme="minorBidi"/>
            <w:sz w:val="22"/>
            <w:szCs w:val="22"/>
            <w:lang w:val="de-DE" w:eastAsia="de-DE"/>
          </w:rPr>
          <w:tab/>
        </w:r>
        <w:r>
          <w:t>Data Model</w:t>
        </w:r>
        <w:r>
          <w:tab/>
        </w:r>
        <w:r>
          <w:fldChar w:fldCharType="begin"/>
        </w:r>
        <w:r>
          <w:instrText xml:space="preserve"> PAGEREF _Toc24759242 \h </w:instrText>
        </w:r>
      </w:ins>
      <w:r>
        <w:fldChar w:fldCharType="separate"/>
      </w:r>
      <w:ins w:id="137" w:author="Ulrich Wiehe rapporteur" w:date="2019-11-16T01:12:00Z">
        <w:r>
          <w:t>13</w:t>
        </w:r>
        <w:r>
          <w:fldChar w:fldCharType="end"/>
        </w:r>
      </w:ins>
    </w:p>
    <w:p w14:paraId="7478968B" w14:textId="54FC5071" w:rsidR="002E7361" w:rsidRDefault="002E7361">
      <w:pPr>
        <w:pStyle w:val="TOC4"/>
        <w:rPr>
          <w:ins w:id="138" w:author="Ulrich Wiehe rapporteur" w:date="2019-11-16T01:12:00Z"/>
          <w:rFonts w:asciiTheme="minorHAnsi" w:eastAsiaTheme="minorEastAsia" w:hAnsiTheme="minorHAnsi" w:cstheme="minorBidi"/>
          <w:sz w:val="22"/>
          <w:szCs w:val="22"/>
          <w:lang w:val="de-DE" w:eastAsia="de-DE"/>
        </w:rPr>
      </w:pPr>
      <w:ins w:id="139" w:author="Ulrich Wiehe rapporteur" w:date="2019-11-16T01:12:00Z">
        <w:r>
          <w:t>6.1.6.1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_Toc24759243 \h </w:instrText>
        </w:r>
      </w:ins>
      <w:r>
        <w:fldChar w:fldCharType="separate"/>
      </w:r>
      <w:ins w:id="140" w:author="Ulrich Wiehe rapporteur" w:date="2019-11-16T01:12:00Z">
        <w:r>
          <w:t>13</w:t>
        </w:r>
        <w:r>
          <w:fldChar w:fldCharType="end"/>
        </w:r>
      </w:ins>
    </w:p>
    <w:p w14:paraId="513436F9" w14:textId="3D08FC4A" w:rsidR="002E7361" w:rsidRDefault="002E7361">
      <w:pPr>
        <w:pStyle w:val="TOC4"/>
        <w:rPr>
          <w:ins w:id="141" w:author="Ulrich Wiehe rapporteur" w:date="2019-11-16T01:12:00Z"/>
          <w:rFonts w:asciiTheme="minorHAnsi" w:eastAsiaTheme="minorEastAsia" w:hAnsiTheme="minorHAnsi" w:cstheme="minorBidi"/>
          <w:sz w:val="22"/>
          <w:szCs w:val="22"/>
          <w:lang w:val="de-DE" w:eastAsia="de-DE"/>
        </w:rPr>
      </w:pPr>
      <w:ins w:id="142" w:author="Ulrich Wiehe rapporteur" w:date="2019-11-16T01:12:00Z">
        <w:r w:rsidRPr="00C72F47">
          <w:rPr>
            <w:lang w:val="en-US"/>
          </w:rPr>
          <w:t>6.1.6.2</w:t>
        </w:r>
        <w:r>
          <w:rPr>
            <w:rFonts w:asciiTheme="minorHAnsi" w:eastAsiaTheme="minorEastAsia" w:hAnsiTheme="minorHAnsi" w:cstheme="minorBidi"/>
            <w:sz w:val="22"/>
            <w:szCs w:val="22"/>
            <w:lang w:val="de-DE" w:eastAsia="de-DE"/>
          </w:rPr>
          <w:tab/>
        </w:r>
        <w:r w:rsidRPr="00C72F47">
          <w:rPr>
            <w:lang w:val="en-US"/>
          </w:rPr>
          <w:t>Structured data types</w:t>
        </w:r>
        <w:r>
          <w:tab/>
        </w:r>
        <w:r>
          <w:fldChar w:fldCharType="begin"/>
        </w:r>
        <w:r>
          <w:instrText xml:space="preserve"> PAGEREF _Toc24759244 \h </w:instrText>
        </w:r>
      </w:ins>
      <w:r>
        <w:fldChar w:fldCharType="separate"/>
      </w:r>
      <w:ins w:id="143" w:author="Ulrich Wiehe rapporteur" w:date="2019-11-16T01:12:00Z">
        <w:r>
          <w:t>13</w:t>
        </w:r>
        <w:r>
          <w:fldChar w:fldCharType="end"/>
        </w:r>
      </w:ins>
    </w:p>
    <w:p w14:paraId="5B2DDEA0" w14:textId="1B0A438B" w:rsidR="002E7361" w:rsidRDefault="002E7361">
      <w:pPr>
        <w:pStyle w:val="TOC5"/>
        <w:rPr>
          <w:ins w:id="144" w:author="Ulrich Wiehe rapporteur" w:date="2019-11-16T01:12:00Z"/>
          <w:rFonts w:asciiTheme="minorHAnsi" w:eastAsiaTheme="minorEastAsia" w:hAnsiTheme="minorHAnsi" w:cstheme="minorBidi"/>
          <w:sz w:val="22"/>
          <w:szCs w:val="22"/>
          <w:lang w:val="de-DE" w:eastAsia="de-DE"/>
        </w:rPr>
      </w:pPr>
      <w:ins w:id="145" w:author="Ulrich Wiehe rapporteur" w:date="2019-11-16T01:12:00Z">
        <w:r>
          <w:t>6.1.6.2.1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_Toc24759245 \h </w:instrText>
        </w:r>
      </w:ins>
      <w:r>
        <w:fldChar w:fldCharType="separate"/>
      </w:r>
      <w:ins w:id="146" w:author="Ulrich Wiehe rapporteur" w:date="2019-11-16T01:12:00Z">
        <w:r>
          <w:t>13</w:t>
        </w:r>
        <w:r>
          <w:fldChar w:fldCharType="end"/>
        </w:r>
      </w:ins>
    </w:p>
    <w:p w14:paraId="09C276BF" w14:textId="52C8B49A" w:rsidR="002E7361" w:rsidRDefault="002E7361">
      <w:pPr>
        <w:pStyle w:val="TOC5"/>
        <w:rPr>
          <w:ins w:id="147" w:author="Ulrich Wiehe rapporteur" w:date="2019-11-16T01:12:00Z"/>
          <w:rFonts w:asciiTheme="minorHAnsi" w:eastAsiaTheme="minorEastAsia" w:hAnsiTheme="minorHAnsi" w:cstheme="minorBidi"/>
          <w:sz w:val="22"/>
          <w:szCs w:val="22"/>
          <w:lang w:val="de-DE" w:eastAsia="de-DE"/>
        </w:rPr>
      </w:pPr>
      <w:ins w:id="148" w:author="Ulrich Wiehe rapporteur" w:date="2019-11-16T01:12:00Z">
        <w:r>
          <w:t>6.1.6.2.2</w:t>
        </w:r>
        <w:r>
          <w:rPr>
            <w:rFonts w:asciiTheme="minorHAnsi" w:eastAsiaTheme="minorEastAsia" w:hAnsiTheme="minorHAnsi" w:cstheme="minorBidi"/>
            <w:sz w:val="22"/>
            <w:szCs w:val="22"/>
            <w:lang w:val="de-DE" w:eastAsia="de-DE"/>
          </w:rPr>
          <w:tab/>
        </w:r>
        <w:r>
          <w:t>Type: UiccConfigurationParameter</w:t>
        </w:r>
        <w:r>
          <w:tab/>
        </w:r>
        <w:r>
          <w:fldChar w:fldCharType="begin"/>
        </w:r>
        <w:r>
          <w:instrText xml:space="preserve"> PAGEREF _Toc24759246 \h </w:instrText>
        </w:r>
      </w:ins>
      <w:r>
        <w:fldChar w:fldCharType="separate"/>
      </w:r>
      <w:ins w:id="149" w:author="Ulrich Wiehe rapporteur" w:date="2019-11-16T01:12:00Z">
        <w:r>
          <w:t>13</w:t>
        </w:r>
        <w:r>
          <w:fldChar w:fldCharType="end"/>
        </w:r>
      </w:ins>
    </w:p>
    <w:p w14:paraId="04522FF8" w14:textId="3DBDE8B3" w:rsidR="002E7361" w:rsidRDefault="002E7361">
      <w:pPr>
        <w:pStyle w:val="TOC4"/>
        <w:rPr>
          <w:ins w:id="150" w:author="Ulrich Wiehe rapporteur" w:date="2019-11-16T01:12:00Z"/>
          <w:rFonts w:asciiTheme="minorHAnsi" w:eastAsiaTheme="minorEastAsia" w:hAnsiTheme="minorHAnsi" w:cstheme="minorBidi"/>
          <w:sz w:val="22"/>
          <w:szCs w:val="22"/>
          <w:lang w:val="de-DE" w:eastAsia="de-DE"/>
        </w:rPr>
      </w:pPr>
      <w:ins w:id="151" w:author="Ulrich Wiehe rapporteur" w:date="2019-11-16T01:12:00Z">
        <w:r w:rsidRPr="00C72F47">
          <w:rPr>
            <w:lang w:val="en-US"/>
          </w:rPr>
          <w:t>6.1.6.3</w:t>
        </w:r>
        <w:r>
          <w:rPr>
            <w:rFonts w:asciiTheme="minorHAnsi" w:eastAsiaTheme="minorEastAsia" w:hAnsiTheme="minorHAnsi" w:cstheme="minorBidi"/>
            <w:sz w:val="22"/>
            <w:szCs w:val="22"/>
            <w:lang w:val="de-DE" w:eastAsia="de-DE"/>
          </w:rPr>
          <w:tab/>
        </w:r>
        <w:r w:rsidRPr="00C72F47">
          <w:rPr>
            <w:lang w:val="en-US"/>
          </w:rPr>
          <w:t>Simple data types and enumerations</w:t>
        </w:r>
        <w:r>
          <w:tab/>
        </w:r>
        <w:r>
          <w:fldChar w:fldCharType="begin"/>
        </w:r>
        <w:r>
          <w:instrText xml:space="preserve"> PAGEREF _Toc24759247 \h </w:instrText>
        </w:r>
      </w:ins>
      <w:r>
        <w:fldChar w:fldCharType="separate"/>
      </w:r>
      <w:ins w:id="152" w:author="Ulrich Wiehe rapporteur" w:date="2019-11-16T01:12:00Z">
        <w:r>
          <w:t>13</w:t>
        </w:r>
        <w:r>
          <w:fldChar w:fldCharType="end"/>
        </w:r>
      </w:ins>
    </w:p>
    <w:p w14:paraId="6006E182" w14:textId="7CDC778F" w:rsidR="002E7361" w:rsidRDefault="002E7361">
      <w:pPr>
        <w:pStyle w:val="TOC5"/>
        <w:rPr>
          <w:ins w:id="153" w:author="Ulrich Wiehe rapporteur" w:date="2019-11-16T01:12:00Z"/>
          <w:rFonts w:asciiTheme="minorHAnsi" w:eastAsiaTheme="minorEastAsia" w:hAnsiTheme="minorHAnsi" w:cstheme="minorBidi"/>
          <w:sz w:val="22"/>
          <w:szCs w:val="22"/>
          <w:lang w:val="de-DE" w:eastAsia="de-DE"/>
        </w:rPr>
      </w:pPr>
      <w:ins w:id="154" w:author="Ulrich Wiehe rapporteur" w:date="2019-11-16T01:12:00Z">
        <w:r>
          <w:t>6.1.6.3.1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_Toc24759248 \h </w:instrText>
        </w:r>
      </w:ins>
      <w:r>
        <w:fldChar w:fldCharType="separate"/>
      </w:r>
      <w:ins w:id="155" w:author="Ulrich Wiehe rapporteur" w:date="2019-11-16T01:12:00Z">
        <w:r>
          <w:t>13</w:t>
        </w:r>
        <w:r>
          <w:fldChar w:fldCharType="end"/>
        </w:r>
      </w:ins>
    </w:p>
    <w:p w14:paraId="03061CB6" w14:textId="4BE84643" w:rsidR="002E7361" w:rsidRDefault="002E7361">
      <w:pPr>
        <w:pStyle w:val="TOC5"/>
        <w:rPr>
          <w:ins w:id="156" w:author="Ulrich Wiehe rapporteur" w:date="2019-11-16T01:12:00Z"/>
          <w:rFonts w:asciiTheme="minorHAnsi" w:eastAsiaTheme="minorEastAsia" w:hAnsiTheme="minorHAnsi" w:cstheme="minorBidi"/>
          <w:sz w:val="22"/>
          <w:szCs w:val="22"/>
          <w:lang w:val="de-DE" w:eastAsia="de-DE"/>
        </w:rPr>
      </w:pPr>
      <w:ins w:id="157" w:author="Ulrich Wiehe rapporteur" w:date="2019-11-16T01:12:00Z">
        <w:r>
          <w:t>6.1.6.3.2</w:t>
        </w:r>
        <w:r>
          <w:rPr>
            <w:rFonts w:asciiTheme="minorHAnsi" w:eastAsiaTheme="minorEastAsia" w:hAnsiTheme="minorHAnsi" w:cstheme="minorBidi"/>
            <w:sz w:val="22"/>
            <w:szCs w:val="22"/>
            <w:lang w:val="de-DE" w:eastAsia="de-DE"/>
          </w:rPr>
          <w:tab/>
        </w:r>
        <w:r>
          <w:t>Simple data types</w:t>
        </w:r>
        <w:r>
          <w:tab/>
        </w:r>
        <w:r>
          <w:fldChar w:fldCharType="begin"/>
        </w:r>
        <w:r>
          <w:instrText xml:space="preserve"> PAGEREF _Toc24759249 \h </w:instrText>
        </w:r>
      </w:ins>
      <w:r>
        <w:fldChar w:fldCharType="separate"/>
      </w:r>
      <w:ins w:id="158" w:author="Ulrich Wiehe rapporteur" w:date="2019-11-16T01:12:00Z">
        <w:r>
          <w:t>13</w:t>
        </w:r>
        <w:r>
          <w:fldChar w:fldCharType="end"/>
        </w:r>
      </w:ins>
    </w:p>
    <w:p w14:paraId="1C88157C" w14:textId="2436BE7F" w:rsidR="002E7361" w:rsidRDefault="002E7361">
      <w:pPr>
        <w:pStyle w:val="TOC3"/>
        <w:rPr>
          <w:ins w:id="159" w:author="Ulrich Wiehe rapporteur" w:date="2019-11-16T01:12:00Z"/>
          <w:rFonts w:asciiTheme="minorHAnsi" w:eastAsiaTheme="minorEastAsia" w:hAnsiTheme="minorHAnsi" w:cstheme="minorBidi"/>
          <w:sz w:val="22"/>
          <w:szCs w:val="22"/>
          <w:lang w:val="de-DE" w:eastAsia="de-DE"/>
        </w:rPr>
      </w:pPr>
      <w:ins w:id="160" w:author="Ulrich Wiehe rapporteur" w:date="2019-11-16T01:12:00Z">
        <w:r>
          <w:t>6.1.7</w:t>
        </w:r>
        <w:r>
          <w:rPr>
            <w:rFonts w:asciiTheme="minorHAnsi" w:eastAsiaTheme="minorEastAsia" w:hAnsiTheme="minorHAnsi" w:cstheme="minorBidi"/>
            <w:sz w:val="22"/>
            <w:szCs w:val="22"/>
            <w:lang w:val="de-DE" w:eastAsia="de-DE"/>
          </w:rPr>
          <w:tab/>
        </w:r>
        <w:r>
          <w:t>Error Handling</w:t>
        </w:r>
        <w:r>
          <w:tab/>
        </w:r>
        <w:r>
          <w:fldChar w:fldCharType="begin"/>
        </w:r>
        <w:r>
          <w:instrText xml:space="preserve"> PAGEREF _Toc24759250 \h </w:instrText>
        </w:r>
      </w:ins>
      <w:r>
        <w:fldChar w:fldCharType="separate"/>
      </w:r>
      <w:ins w:id="161" w:author="Ulrich Wiehe rapporteur" w:date="2019-11-16T01:12:00Z">
        <w:r>
          <w:t>14</w:t>
        </w:r>
        <w:r>
          <w:fldChar w:fldCharType="end"/>
        </w:r>
      </w:ins>
    </w:p>
    <w:p w14:paraId="2BAD05B3" w14:textId="2D4AE89C" w:rsidR="002E7361" w:rsidRDefault="002E7361">
      <w:pPr>
        <w:pStyle w:val="TOC4"/>
        <w:rPr>
          <w:ins w:id="162" w:author="Ulrich Wiehe rapporteur" w:date="2019-11-16T01:12:00Z"/>
          <w:rFonts w:asciiTheme="minorHAnsi" w:eastAsiaTheme="minorEastAsia" w:hAnsiTheme="minorHAnsi" w:cstheme="minorBidi"/>
          <w:sz w:val="22"/>
          <w:szCs w:val="22"/>
          <w:lang w:val="de-DE" w:eastAsia="de-DE"/>
        </w:rPr>
      </w:pPr>
      <w:ins w:id="163" w:author="Ulrich Wiehe rapporteur" w:date="2019-11-16T01:12:00Z">
        <w:r>
          <w:t>6.1.7.1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_Toc24759251 \h </w:instrText>
        </w:r>
      </w:ins>
      <w:r>
        <w:fldChar w:fldCharType="separate"/>
      </w:r>
      <w:ins w:id="164" w:author="Ulrich Wiehe rapporteur" w:date="2019-11-16T01:12:00Z">
        <w:r>
          <w:t>14</w:t>
        </w:r>
        <w:r>
          <w:fldChar w:fldCharType="end"/>
        </w:r>
      </w:ins>
    </w:p>
    <w:p w14:paraId="27C071BB" w14:textId="4CC56FF2" w:rsidR="002E7361" w:rsidRDefault="002E7361">
      <w:pPr>
        <w:pStyle w:val="TOC4"/>
        <w:rPr>
          <w:ins w:id="165" w:author="Ulrich Wiehe rapporteur" w:date="2019-11-16T01:12:00Z"/>
          <w:rFonts w:asciiTheme="minorHAnsi" w:eastAsiaTheme="minorEastAsia" w:hAnsiTheme="minorHAnsi" w:cstheme="minorBidi"/>
          <w:sz w:val="22"/>
          <w:szCs w:val="22"/>
          <w:lang w:val="de-DE" w:eastAsia="de-DE"/>
        </w:rPr>
      </w:pPr>
      <w:ins w:id="166" w:author="Ulrich Wiehe rapporteur" w:date="2019-11-16T01:12:00Z">
        <w:r>
          <w:t>6.1.7.2</w:t>
        </w:r>
        <w:r>
          <w:rPr>
            <w:rFonts w:asciiTheme="minorHAnsi" w:eastAsiaTheme="minorEastAsia" w:hAnsiTheme="minorHAnsi" w:cstheme="minorBidi"/>
            <w:sz w:val="22"/>
            <w:szCs w:val="22"/>
            <w:lang w:val="de-DE" w:eastAsia="de-DE"/>
          </w:rPr>
          <w:tab/>
        </w:r>
        <w:r>
          <w:t>Protocol Errors</w:t>
        </w:r>
        <w:r>
          <w:tab/>
        </w:r>
        <w:r>
          <w:fldChar w:fldCharType="begin"/>
        </w:r>
        <w:r>
          <w:instrText xml:space="preserve"> PAGEREF _Toc24759252 \h </w:instrText>
        </w:r>
      </w:ins>
      <w:r>
        <w:fldChar w:fldCharType="separate"/>
      </w:r>
      <w:ins w:id="167" w:author="Ulrich Wiehe rapporteur" w:date="2019-11-16T01:12:00Z">
        <w:r>
          <w:t>14</w:t>
        </w:r>
        <w:r>
          <w:fldChar w:fldCharType="end"/>
        </w:r>
      </w:ins>
    </w:p>
    <w:p w14:paraId="1CD7D446" w14:textId="475BBC75" w:rsidR="002E7361" w:rsidRDefault="002E7361">
      <w:pPr>
        <w:pStyle w:val="TOC4"/>
        <w:rPr>
          <w:ins w:id="168" w:author="Ulrich Wiehe rapporteur" w:date="2019-11-16T01:12:00Z"/>
          <w:rFonts w:asciiTheme="minorHAnsi" w:eastAsiaTheme="minorEastAsia" w:hAnsiTheme="minorHAnsi" w:cstheme="minorBidi"/>
          <w:sz w:val="22"/>
          <w:szCs w:val="22"/>
          <w:lang w:val="de-DE" w:eastAsia="de-DE"/>
        </w:rPr>
      </w:pPr>
      <w:ins w:id="169" w:author="Ulrich Wiehe rapporteur" w:date="2019-11-16T01:12:00Z">
        <w:r>
          <w:t>6.1.7.3</w:t>
        </w:r>
        <w:r>
          <w:rPr>
            <w:rFonts w:asciiTheme="minorHAnsi" w:eastAsiaTheme="minorEastAsia" w:hAnsiTheme="minorHAnsi" w:cstheme="minorBidi"/>
            <w:sz w:val="22"/>
            <w:szCs w:val="22"/>
            <w:lang w:val="de-DE" w:eastAsia="de-DE"/>
          </w:rPr>
          <w:tab/>
        </w:r>
        <w:r>
          <w:t>Application Errors</w:t>
        </w:r>
        <w:r>
          <w:tab/>
        </w:r>
        <w:r>
          <w:fldChar w:fldCharType="begin"/>
        </w:r>
        <w:r>
          <w:instrText xml:space="preserve"> PAGEREF _Toc24759253 \h </w:instrText>
        </w:r>
      </w:ins>
      <w:r>
        <w:fldChar w:fldCharType="separate"/>
      </w:r>
      <w:ins w:id="170" w:author="Ulrich Wiehe rapporteur" w:date="2019-11-16T01:12:00Z">
        <w:r>
          <w:t>14</w:t>
        </w:r>
        <w:r>
          <w:fldChar w:fldCharType="end"/>
        </w:r>
      </w:ins>
    </w:p>
    <w:p w14:paraId="1EF743E5" w14:textId="0D1D2228" w:rsidR="002E7361" w:rsidRDefault="002E7361">
      <w:pPr>
        <w:pStyle w:val="TOC2"/>
        <w:rPr>
          <w:ins w:id="171" w:author="Ulrich Wiehe rapporteur" w:date="2019-11-16T01:12:00Z"/>
          <w:rFonts w:asciiTheme="minorHAnsi" w:eastAsiaTheme="minorEastAsia" w:hAnsiTheme="minorHAnsi" w:cstheme="minorBidi"/>
          <w:sz w:val="22"/>
          <w:szCs w:val="22"/>
          <w:lang w:val="de-DE" w:eastAsia="de-DE"/>
        </w:rPr>
      </w:pPr>
      <w:ins w:id="172" w:author="Ulrich Wiehe rapporteur" w:date="2019-11-16T01:12:00Z">
        <w:r>
          <w:t>6.1.8</w:t>
        </w:r>
        <w:r>
          <w:rPr>
            <w:rFonts w:asciiTheme="minorHAnsi" w:eastAsiaTheme="minorEastAsia" w:hAnsiTheme="minorHAnsi" w:cstheme="minorBidi"/>
            <w:sz w:val="22"/>
            <w:szCs w:val="22"/>
            <w:lang w:val="de-DE" w:eastAsia="de-DE"/>
          </w:rPr>
          <w:tab/>
        </w:r>
        <w:r>
          <w:rPr>
            <w:lang w:eastAsia="zh-CN"/>
          </w:rPr>
          <w:t>Feature negotiation</w:t>
        </w:r>
        <w:r>
          <w:tab/>
        </w:r>
        <w:r>
          <w:fldChar w:fldCharType="begin"/>
        </w:r>
        <w:r>
          <w:instrText xml:space="preserve"> PAGEREF _Toc24759254 \h </w:instrText>
        </w:r>
      </w:ins>
      <w:r>
        <w:fldChar w:fldCharType="separate"/>
      </w:r>
      <w:ins w:id="173" w:author="Ulrich Wiehe rapporteur" w:date="2019-11-16T01:12:00Z">
        <w:r>
          <w:t>14</w:t>
        </w:r>
        <w:r>
          <w:fldChar w:fldCharType="end"/>
        </w:r>
      </w:ins>
    </w:p>
    <w:p w14:paraId="0EF46017" w14:textId="6B842C3C" w:rsidR="002E7361" w:rsidRDefault="002E7361">
      <w:pPr>
        <w:pStyle w:val="TOC2"/>
        <w:rPr>
          <w:ins w:id="174" w:author="Ulrich Wiehe rapporteur" w:date="2019-11-16T01:12:00Z"/>
          <w:rFonts w:asciiTheme="minorHAnsi" w:eastAsiaTheme="minorEastAsia" w:hAnsiTheme="minorHAnsi" w:cstheme="minorBidi"/>
          <w:sz w:val="22"/>
          <w:szCs w:val="22"/>
          <w:lang w:val="de-DE" w:eastAsia="de-DE"/>
        </w:rPr>
      </w:pPr>
      <w:ins w:id="175" w:author="Ulrich Wiehe rapporteur" w:date="2019-11-16T01:12:00Z">
        <w:r>
          <w:lastRenderedPageBreak/>
          <w:t>6.1.9</w:t>
        </w:r>
        <w:r>
          <w:rPr>
            <w:rFonts w:asciiTheme="minorHAnsi" w:eastAsiaTheme="minorEastAsia" w:hAnsiTheme="minorHAnsi" w:cstheme="minorBidi"/>
            <w:sz w:val="22"/>
            <w:szCs w:val="22"/>
            <w:lang w:val="de-DE" w:eastAsia="de-DE"/>
          </w:rPr>
          <w:tab/>
        </w:r>
        <w:r>
          <w:t>Security</w:t>
        </w:r>
        <w:r>
          <w:tab/>
        </w:r>
        <w:r>
          <w:fldChar w:fldCharType="begin"/>
        </w:r>
        <w:r>
          <w:instrText xml:space="preserve"> PAGEREF _Toc24759255 \h </w:instrText>
        </w:r>
      </w:ins>
      <w:r>
        <w:fldChar w:fldCharType="separate"/>
      </w:r>
      <w:ins w:id="176" w:author="Ulrich Wiehe rapporteur" w:date="2019-11-16T01:12:00Z">
        <w:r>
          <w:t>14</w:t>
        </w:r>
        <w:r>
          <w:fldChar w:fldCharType="end"/>
        </w:r>
      </w:ins>
    </w:p>
    <w:p w14:paraId="50171929" w14:textId="3C4DB876" w:rsidR="002E7361" w:rsidRDefault="002E7361">
      <w:pPr>
        <w:pStyle w:val="TOC8"/>
        <w:rPr>
          <w:ins w:id="177" w:author="Ulrich Wiehe rapporteur" w:date="2019-11-16T01:12:00Z"/>
          <w:rFonts w:asciiTheme="minorHAnsi" w:eastAsiaTheme="minorEastAsia" w:hAnsiTheme="minorHAnsi" w:cstheme="minorBidi"/>
          <w:b w:val="0"/>
          <w:szCs w:val="22"/>
          <w:lang w:val="de-DE" w:eastAsia="de-DE"/>
        </w:rPr>
      </w:pPr>
      <w:ins w:id="178" w:author="Ulrich Wiehe rapporteur" w:date="2019-11-16T01:12:00Z">
        <w:r>
          <w:t>Annex A (normative): OpenAPI specification</w:t>
        </w:r>
        <w:r>
          <w:tab/>
        </w:r>
        <w:r>
          <w:fldChar w:fldCharType="begin"/>
        </w:r>
        <w:r>
          <w:instrText xml:space="preserve"> PAGEREF _Toc24759256 \h </w:instrText>
        </w:r>
      </w:ins>
      <w:r>
        <w:fldChar w:fldCharType="separate"/>
      </w:r>
      <w:ins w:id="179" w:author="Ulrich Wiehe rapporteur" w:date="2019-11-16T01:12:00Z">
        <w:r>
          <w:t>15</w:t>
        </w:r>
        <w:r>
          <w:fldChar w:fldCharType="end"/>
        </w:r>
      </w:ins>
    </w:p>
    <w:p w14:paraId="212D2CB0" w14:textId="1FFB4843" w:rsidR="002E7361" w:rsidRDefault="002E7361">
      <w:pPr>
        <w:pStyle w:val="TOC2"/>
        <w:rPr>
          <w:ins w:id="180" w:author="Ulrich Wiehe rapporteur" w:date="2019-11-16T01:12:00Z"/>
          <w:rFonts w:asciiTheme="minorHAnsi" w:eastAsiaTheme="minorEastAsia" w:hAnsiTheme="minorHAnsi" w:cstheme="minorBidi"/>
          <w:sz w:val="22"/>
          <w:szCs w:val="22"/>
          <w:lang w:val="de-DE" w:eastAsia="de-DE"/>
        </w:rPr>
      </w:pPr>
      <w:ins w:id="181" w:author="Ulrich Wiehe rapporteur" w:date="2019-11-16T01:12:00Z">
        <w:r>
          <w:t>A.1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_Toc24759257 \h </w:instrText>
        </w:r>
      </w:ins>
      <w:r>
        <w:fldChar w:fldCharType="separate"/>
      </w:r>
      <w:ins w:id="182" w:author="Ulrich Wiehe rapporteur" w:date="2019-11-16T01:12:00Z">
        <w:r>
          <w:t>15</w:t>
        </w:r>
        <w:r>
          <w:fldChar w:fldCharType="end"/>
        </w:r>
      </w:ins>
    </w:p>
    <w:p w14:paraId="5D1819E7" w14:textId="0BBACD3C" w:rsidR="002E7361" w:rsidRDefault="002E7361">
      <w:pPr>
        <w:pStyle w:val="TOC2"/>
        <w:rPr>
          <w:ins w:id="183" w:author="Ulrich Wiehe rapporteur" w:date="2019-11-16T01:12:00Z"/>
          <w:rFonts w:asciiTheme="minorHAnsi" w:eastAsiaTheme="minorEastAsia" w:hAnsiTheme="minorHAnsi" w:cstheme="minorBidi"/>
          <w:sz w:val="22"/>
          <w:szCs w:val="22"/>
          <w:lang w:val="de-DE" w:eastAsia="de-DE"/>
        </w:rPr>
      </w:pPr>
      <w:ins w:id="184" w:author="Ulrich Wiehe rapporteur" w:date="2019-11-16T01:12:00Z">
        <w:r>
          <w:t>A.2</w:t>
        </w:r>
        <w:r>
          <w:rPr>
            <w:rFonts w:asciiTheme="minorHAnsi" w:eastAsiaTheme="minorEastAsia" w:hAnsiTheme="minorHAnsi" w:cstheme="minorBidi"/>
            <w:sz w:val="22"/>
            <w:szCs w:val="22"/>
            <w:lang w:val="de-DE" w:eastAsia="de-DE"/>
          </w:rPr>
          <w:tab/>
        </w:r>
        <w:r>
          <w:t>Notaf_SecuredPacket API</w:t>
        </w:r>
        <w:r>
          <w:tab/>
        </w:r>
        <w:r>
          <w:fldChar w:fldCharType="begin"/>
        </w:r>
        <w:r>
          <w:instrText xml:space="preserve"> PAGEREF _Toc24759258 \h </w:instrText>
        </w:r>
      </w:ins>
      <w:r>
        <w:fldChar w:fldCharType="separate"/>
      </w:r>
      <w:ins w:id="185" w:author="Ulrich Wiehe rapporteur" w:date="2019-11-16T01:12:00Z">
        <w:r>
          <w:t>15</w:t>
        </w:r>
        <w:r>
          <w:fldChar w:fldCharType="end"/>
        </w:r>
      </w:ins>
    </w:p>
    <w:p w14:paraId="00A69514" w14:textId="588E4A0B" w:rsidR="002E7361" w:rsidRDefault="002E7361">
      <w:pPr>
        <w:pStyle w:val="TOC8"/>
        <w:rPr>
          <w:ins w:id="186" w:author="Ulrich Wiehe rapporteur" w:date="2019-11-16T01:12:00Z"/>
          <w:rFonts w:asciiTheme="minorHAnsi" w:eastAsiaTheme="minorEastAsia" w:hAnsiTheme="minorHAnsi" w:cstheme="minorBidi"/>
          <w:b w:val="0"/>
          <w:szCs w:val="22"/>
          <w:lang w:val="de-DE" w:eastAsia="de-DE"/>
        </w:rPr>
      </w:pPr>
      <w:ins w:id="187" w:author="Ulrich Wiehe rapporteur" w:date="2019-11-16T01:12:00Z">
        <w:r>
          <w:t>Annex B (informative): Change history</w:t>
        </w:r>
        <w:r>
          <w:tab/>
        </w:r>
        <w:r>
          <w:fldChar w:fldCharType="begin"/>
        </w:r>
        <w:r>
          <w:instrText xml:space="preserve"> PAGEREF _Toc24759259 \h </w:instrText>
        </w:r>
      </w:ins>
      <w:r>
        <w:fldChar w:fldCharType="separate"/>
      </w:r>
      <w:ins w:id="188" w:author="Ulrich Wiehe rapporteur" w:date="2019-11-16T01:12:00Z">
        <w:r>
          <w:t>17</w:t>
        </w:r>
        <w:r>
          <w:fldChar w:fldCharType="end"/>
        </w:r>
      </w:ins>
    </w:p>
    <w:p w14:paraId="012FD136" w14:textId="77160DED" w:rsidR="00EB678F" w:rsidRPr="00A63450" w:rsidDel="002E7361" w:rsidRDefault="002E7361">
      <w:pPr>
        <w:pStyle w:val="TOC1"/>
        <w:rPr>
          <w:del w:id="189" w:author="Ulrich Wiehe rapporteur" w:date="2019-11-16T01:12:00Z"/>
          <w:rFonts w:ascii="Calibri" w:hAnsi="Calibri"/>
          <w:szCs w:val="22"/>
          <w:lang w:eastAsia="en-GB"/>
        </w:rPr>
      </w:pPr>
      <w:ins w:id="190" w:author="Ulrich Wiehe rapporteur" w:date="2019-11-16T01:12:00Z">
        <w:r>
          <w:fldChar w:fldCharType="end"/>
        </w:r>
      </w:ins>
      <w:del w:id="191" w:author="Ulrich Wiehe rapporteur" w:date="2019-11-16T01:12:00Z">
        <w:r w:rsidR="00EB678F" w:rsidDel="002E7361">
          <w:fldChar w:fldCharType="begin" w:fldLock="1"/>
        </w:r>
        <w:r w:rsidR="00EB678F" w:rsidDel="002E7361">
          <w:delInstrText xml:space="preserve"> TOC \o "1-9" </w:delInstrText>
        </w:r>
        <w:r w:rsidR="00EB678F" w:rsidDel="002E7361">
          <w:fldChar w:fldCharType="separate"/>
        </w:r>
        <w:r w:rsidR="00EB678F" w:rsidDel="002E7361">
          <w:delText>Foreword</w:delText>
        </w:r>
        <w:r w:rsidR="00EB678F" w:rsidDel="002E7361">
          <w:tab/>
        </w:r>
        <w:r w:rsidR="00EB678F" w:rsidDel="002E7361">
          <w:fldChar w:fldCharType="begin" w:fldLock="1"/>
        </w:r>
        <w:r w:rsidR="00EB678F" w:rsidDel="002E7361">
          <w:delInstrText xml:space="preserve"> PAGEREF _Toc22625754 \h </w:delInstrText>
        </w:r>
        <w:r w:rsidR="00EB678F" w:rsidDel="002E7361">
          <w:fldChar w:fldCharType="separate"/>
        </w:r>
        <w:r w:rsidR="00EB678F" w:rsidDel="002E7361">
          <w:delText>5</w:delText>
        </w:r>
        <w:r w:rsidR="00EB678F" w:rsidDel="002E7361">
          <w:fldChar w:fldCharType="end"/>
        </w:r>
      </w:del>
    </w:p>
    <w:p w14:paraId="2279B09A" w14:textId="53C66DDB" w:rsidR="00EB678F" w:rsidRPr="00A63450" w:rsidDel="002E7361" w:rsidRDefault="00EB678F">
      <w:pPr>
        <w:pStyle w:val="TOC1"/>
        <w:rPr>
          <w:del w:id="192" w:author="Ulrich Wiehe rapporteur" w:date="2019-11-16T01:12:00Z"/>
          <w:rFonts w:ascii="Calibri" w:hAnsi="Calibri"/>
          <w:szCs w:val="22"/>
          <w:lang w:eastAsia="en-GB"/>
        </w:rPr>
      </w:pPr>
      <w:del w:id="193" w:author="Ulrich Wiehe rapporteur" w:date="2019-11-16T01:12:00Z">
        <w:r w:rsidDel="002E7361">
          <w:delText>1</w:delText>
        </w:r>
        <w:r w:rsidRPr="00A63450" w:rsidDel="002E7361">
          <w:rPr>
            <w:rFonts w:ascii="Calibri" w:hAnsi="Calibri"/>
            <w:szCs w:val="22"/>
            <w:lang w:eastAsia="en-GB"/>
          </w:rPr>
          <w:tab/>
        </w:r>
        <w:r w:rsidDel="002E7361">
          <w:delText>Scope</w:delText>
        </w:r>
        <w:r w:rsidDel="002E7361">
          <w:tab/>
        </w:r>
        <w:r w:rsidDel="002E7361">
          <w:fldChar w:fldCharType="begin" w:fldLock="1"/>
        </w:r>
        <w:r w:rsidDel="002E7361">
          <w:delInstrText xml:space="preserve"> PAGEREF _Toc22625755 \h </w:delInstrText>
        </w:r>
        <w:r w:rsidDel="002E7361">
          <w:fldChar w:fldCharType="separate"/>
        </w:r>
        <w:r w:rsidDel="002E7361">
          <w:delText>7</w:delText>
        </w:r>
        <w:r w:rsidDel="002E7361">
          <w:fldChar w:fldCharType="end"/>
        </w:r>
      </w:del>
    </w:p>
    <w:p w14:paraId="3178CF53" w14:textId="0117E2F8" w:rsidR="00EB678F" w:rsidRPr="00A63450" w:rsidDel="002E7361" w:rsidRDefault="00EB678F">
      <w:pPr>
        <w:pStyle w:val="TOC1"/>
        <w:rPr>
          <w:del w:id="194" w:author="Ulrich Wiehe rapporteur" w:date="2019-11-16T01:12:00Z"/>
          <w:rFonts w:ascii="Calibri" w:hAnsi="Calibri"/>
          <w:szCs w:val="22"/>
          <w:lang w:eastAsia="en-GB"/>
        </w:rPr>
      </w:pPr>
      <w:del w:id="195" w:author="Ulrich Wiehe rapporteur" w:date="2019-11-16T01:12:00Z">
        <w:r w:rsidDel="002E7361">
          <w:delText>2</w:delText>
        </w:r>
        <w:r w:rsidRPr="00A63450" w:rsidDel="002E7361">
          <w:rPr>
            <w:rFonts w:ascii="Calibri" w:hAnsi="Calibri"/>
            <w:szCs w:val="22"/>
            <w:lang w:eastAsia="en-GB"/>
          </w:rPr>
          <w:tab/>
        </w:r>
        <w:r w:rsidDel="002E7361">
          <w:delText>References</w:delText>
        </w:r>
        <w:r w:rsidDel="002E7361">
          <w:tab/>
        </w:r>
        <w:r w:rsidDel="002E7361">
          <w:fldChar w:fldCharType="begin" w:fldLock="1"/>
        </w:r>
        <w:r w:rsidDel="002E7361">
          <w:delInstrText xml:space="preserve"> PAGEREF _Toc22625756 \h </w:delInstrText>
        </w:r>
        <w:r w:rsidDel="002E7361">
          <w:fldChar w:fldCharType="separate"/>
        </w:r>
        <w:r w:rsidDel="002E7361">
          <w:delText>7</w:delText>
        </w:r>
        <w:r w:rsidDel="002E7361">
          <w:fldChar w:fldCharType="end"/>
        </w:r>
      </w:del>
    </w:p>
    <w:p w14:paraId="02B67E28" w14:textId="2117D92D" w:rsidR="00EB678F" w:rsidRPr="00A63450" w:rsidDel="002E7361" w:rsidRDefault="00EB678F">
      <w:pPr>
        <w:pStyle w:val="TOC1"/>
        <w:rPr>
          <w:del w:id="196" w:author="Ulrich Wiehe rapporteur" w:date="2019-11-16T01:12:00Z"/>
          <w:rFonts w:ascii="Calibri" w:hAnsi="Calibri"/>
          <w:szCs w:val="22"/>
          <w:lang w:eastAsia="en-GB"/>
        </w:rPr>
      </w:pPr>
      <w:del w:id="197" w:author="Ulrich Wiehe rapporteur" w:date="2019-11-16T01:12:00Z">
        <w:r w:rsidDel="002E7361">
          <w:delText>3</w:delText>
        </w:r>
        <w:r w:rsidRPr="00A63450" w:rsidDel="002E7361">
          <w:rPr>
            <w:rFonts w:ascii="Calibri" w:hAnsi="Calibri"/>
            <w:szCs w:val="22"/>
            <w:lang w:eastAsia="en-GB"/>
          </w:rPr>
          <w:tab/>
        </w:r>
        <w:r w:rsidDel="002E7361">
          <w:delText>Definitions, symbols and abbreviations</w:delText>
        </w:r>
        <w:r w:rsidDel="002E7361">
          <w:tab/>
        </w:r>
        <w:r w:rsidDel="002E7361">
          <w:fldChar w:fldCharType="begin" w:fldLock="1"/>
        </w:r>
        <w:r w:rsidDel="002E7361">
          <w:delInstrText xml:space="preserve"> PAGEREF _Toc22625757 \h </w:delInstrText>
        </w:r>
        <w:r w:rsidDel="002E7361">
          <w:fldChar w:fldCharType="separate"/>
        </w:r>
        <w:r w:rsidDel="002E7361">
          <w:delText>8</w:delText>
        </w:r>
        <w:r w:rsidDel="002E7361">
          <w:fldChar w:fldCharType="end"/>
        </w:r>
      </w:del>
    </w:p>
    <w:p w14:paraId="2E127BF1" w14:textId="5424E1C5" w:rsidR="00EB678F" w:rsidRPr="00A63450" w:rsidDel="002E7361" w:rsidRDefault="00EB678F">
      <w:pPr>
        <w:pStyle w:val="TOC2"/>
        <w:rPr>
          <w:del w:id="198" w:author="Ulrich Wiehe rapporteur" w:date="2019-11-16T01:12:00Z"/>
          <w:rFonts w:ascii="Calibri" w:hAnsi="Calibri"/>
          <w:sz w:val="22"/>
          <w:szCs w:val="22"/>
          <w:lang w:eastAsia="en-GB"/>
        </w:rPr>
      </w:pPr>
      <w:del w:id="199" w:author="Ulrich Wiehe rapporteur" w:date="2019-11-16T01:12:00Z">
        <w:r w:rsidDel="002E7361">
          <w:delText>3.1</w:delText>
        </w:r>
        <w:r w:rsidRPr="00A63450" w:rsidDel="002E7361">
          <w:rPr>
            <w:rFonts w:ascii="Calibri" w:hAnsi="Calibri"/>
            <w:sz w:val="22"/>
            <w:szCs w:val="22"/>
            <w:lang w:eastAsia="en-GB"/>
          </w:rPr>
          <w:tab/>
        </w:r>
        <w:r w:rsidDel="002E7361">
          <w:delText>Definitions</w:delText>
        </w:r>
        <w:r w:rsidDel="002E7361">
          <w:tab/>
        </w:r>
        <w:r w:rsidDel="002E7361">
          <w:fldChar w:fldCharType="begin" w:fldLock="1"/>
        </w:r>
        <w:r w:rsidDel="002E7361">
          <w:delInstrText xml:space="preserve"> PAGEREF _Toc22625758 \h </w:delInstrText>
        </w:r>
        <w:r w:rsidDel="002E7361">
          <w:fldChar w:fldCharType="separate"/>
        </w:r>
        <w:r w:rsidDel="002E7361">
          <w:delText>8</w:delText>
        </w:r>
        <w:r w:rsidDel="002E7361">
          <w:fldChar w:fldCharType="end"/>
        </w:r>
      </w:del>
    </w:p>
    <w:p w14:paraId="16299F9D" w14:textId="242B986F" w:rsidR="00EB678F" w:rsidRPr="00A63450" w:rsidDel="002E7361" w:rsidRDefault="00EB678F">
      <w:pPr>
        <w:pStyle w:val="TOC2"/>
        <w:rPr>
          <w:del w:id="200" w:author="Ulrich Wiehe rapporteur" w:date="2019-11-16T01:12:00Z"/>
          <w:rFonts w:ascii="Calibri" w:hAnsi="Calibri"/>
          <w:sz w:val="22"/>
          <w:szCs w:val="22"/>
          <w:lang w:eastAsia="en-GB"/>
        </w:rPr>
      </w:pPr>
      <w:del w:id="201" w:author="Ulrich Wiehe rapporteur" w:date="2019-11-16T01:12:00Z">
        <w:r w:rsidDel="002E7361">
          <w:delText>3.2</w:delText>
        </w:r>
        <w:r w:rsidRPr="00A63450" w:rsidDel="002E7361">
          <w:rPr>
            <w:rFonts w:ascii="Calibri" w:hAnsi="Calibri"/>
            <w:sz w:val="22"/>
            <w:szCs w:val="22"/>
            <w:lang w:eastAsia="en-GB"/>
          </w:rPr>
          <w:tab/>
        </w:r>
        <w:r w:rsidDel="002E7361">
          <w:delText>Symbols</w:delText>
        </w:r>
        <w:r w:rsidDel="002E7361">
          <w:tab/>
        </w:r>
        <w:r w:rsidDel="002E7361">
          <w:fldChar w:fldCharType="begin" w:fldLock="1"/>
        </w:r>
        <w:r w:rsidDel="002E7361">
          <w:delInstrText xml:space="preserve"> PAGEREF _Toc22625759 \h </w:delInstrText>
        </w:r>
        <w:r w:rsidDel="002E7361">
          <w:fldChar w:fldCharType="separate"/>
        </w:r>
        <w:r w:rsidDel="002E7361">
          <w:delText>8</w:delText>
        </w:r>
        <w:r w:rsidDel="002E7361">
          <w:fldChar w:fldCharType="end"/>
        </w:r>
      </w:del>
    </w:p>
    <w:p w14:paraId="55DD0EB5" w14:textId="75613FA0" w:rsidR="00EB678F" w:rsidRPr="00A63450" w:rsidDel="002E7361" w:rsidRDefault="00EB678F">
      <w:pPr>
        <w:pStyle w:val="TOC2"/>
        <w:rPr>
          <w:del w:id="202" w:author="Ulrich Wiehe rapporteur" w:date="2019-11-16T01:12:00Z"/>
          <w:rFonts w:ascii="Calibri" w:hAnsi="Calibri"/>
          <w:sz w:val="22"/>
          <w:szCs w:val="22"/>
          <w:lang w:eastAsia="en-GB"/>
        </w:rPr>
      </w:pPr>
      <w:del w:id="203" w:author="Ulrich Wiehe rapporteur" w:date="2019-11-16T01:12:00Z">
        <w:r w:rsidDel="002E7361">
          <w:delText>3.3</w:delText>
        </w:r>
        <w:r w:rsidRPr="00A63450" w:rsidDel="002E7361">
          <w:rPr>
            <w:rFonts w:ascii="Calibri" w:hAnsi="Calibri"/>
            <w:sz w:val="22"/>
            <w:szCs w:val="22"/>
            <w:lang w:eastAsia="en-GB"/>
          </w:rPr>
          <w:tab/>
        </w:r>
        <w:r w:rsidDel="002E7361">
          <w:delText>Abbreviations</w:delText>
        </w:r>
        <w:r w:rsidDel="002E7361">
          <w:tab/>
        </w:r>
        <w:r w:rsidDel="002E7361">
          <w:fldChar w:fldCharType="begin" w:fldLock="1"/>
        </w:r>
        <w:r w:rsidDel="002E7361">
          <w:delInstrText xml:space="preserve"> PAGEREF _Toc22625760 \h </w:delInstrText>
        </w:r>
        <w:r w:rsidDel="002E7361">
          <w:fldChar w:fldCharType="separate"/>
        </w:r>
        <w:r w:rsidDel="002E7361">
          <w:delText>8</w:delText>
        </w:r>
        <w:r w:rsidDel="002E7361">
          <w:fldChar w:fldCharType="end"/>
        </w:r>
      </w:del>
    </w:p>
    <w:p w14:paraId="1C8A0E95" w14:textId="61A2E53C" w:rsidR="00EB678F" w:rsidRPr="00A63450" w:rsidDel="002E7361" w:rsidRDefault="00EB678F">
      <w:pPr>
        <w:pStyle w:val="TOC1"/>
        <w:rPr>
          <w:del w:id="204" w:author="Ulrich Wiehe rapporteur" w:date="2019-11-16T01:12:00Z"/>
          <w:rFonts w:ascii="Calibri" w:hAnsi="Calibri"/>
          <w:szCs w:val="22"/>
          <w:lang w:eastAsia="en-GB"/>
        </w:rPr>
      </w:pPr>
      <w:del w:id="205" w:author="Ulrich Wiehe rapporteur" w:date="2019-11-16T01:12:00Z">
        <w:r w:rsidDel="002E7361">
          <w:delText>4</w:delText>
        </w:r>
        <w:r w:rsidRPr="00A63450" w:rsidDel="002E7361">
          <w:rPr>
            <w:rFonts w:ascii="Calibri" w:hAnsi="Calibri"/>
            <w:szCs w:val="22"/>
            <w:lang w:eastAsia="en-GB"/>
          </w:rPr>
          <w:tab/>
        </w:r>
        <w:r w:rsidDel="002E7361">
          <w:delText>Overview</w:delText>
        </w:r>
        <w:r w:rsidDel="002E7361">
          <w:tab/>
        </w:r>
        <w:r w:rsidDel="002E7361">
          <w:fldChar w:fldCharType="begin" w:fldLock="1"/>
        </w:r>
        <w:r w:rsidDel="002E7361">
          <w:delInstrText xml:space="preserve"> PAGEREF _Toc22625761 \h </w:delInstrText>
        </w:r>
        <w:r w:rsidDel="002E7361">
          <w:fldChar w:fldCharType="separate"/>
        </w:r>
        <w:r w:rsidDel="002E7361">
          <w:delText>8</w:delText>
        </w:r>
        <w:r w:rsidDel="002E7361">
          <w:fldChar w:fldCharType="end"/>
        </w:r>
      </w:del>
    </w:p>
    <w:p w14:paraId="775E3D99" w14:textId="517023D4" w:rsidR="00EB678F" w:rsidRPr="00A63450" w:rsidDel="002E7361" w:rsidRDefault="00EB678F">
      <w:pPr>
        <w:pStyle w:val="TOC2"/>
        <w:rPr>
          <w:del w:id="206" w:author="Ulrich Wiehe rapporteur" w:date="2019-11-16T01:12:00Z"/>
          <w:rFonts w:ascii="Calibri" w:hAnsi="Calibri"/>
          <w:sz w:val="22"/>
          <w:szCs w:val="22"/>
          <w:lang w:eastAsia="en-GB"/>
        </w:rPr>
      </w:pPr>
      <w:del w:id="207" w:author="Ulrich Wiehe rapporteur" w:date="2019-11-16T01:12:00Z">
        <w:r w:rsidDel="002E7361">
          <w:delText>4.1</w:delText>
        </w:r>
        <w:r w:rsidRPr="00A63450" w:rsidDel="002E7361">
          <w:rPr>
            <w:rFonts w:ascii="Calibri" w:hAnsi="Calibri"/>
            <w:sz w:val="22"/>
            <w:szCs w:val="22"/>
            <w:lang w:eastAsia="en-GB"/>
          </w:rPr>
          <w:tab/>
        </w:r>
        <w:r w:rsidDel="002E7361">
          <w:delText>Introduction</w:delText>
        </w:r>
        <w:r w:rsidDel="002E7361">
          <w:tab/>
        </w:r>
        <w:r w:rsidDel="002E7361">
          <w:fldChar w:fldCharType="begin" w:fldLock="1"/>
        </w:r>
        <w:r w:rsidDel="002E7361">
          <w:delInstrText xml:space="preserve"> PAGEREF _Toc22625762 \h </w:delInstrText>
        </w:r>
        <w:r w:rsidDel="002E7361">
          <w:fldChar w:fldCharType="separate"/>
        </w:r>
        <w:r w:rsidDel="002E7361">
          <w:delText>8</w:delText>
        </w:r>
        <w:r w:rsidDel="002E7361">
          <w:fldChar w:fldCharType="end"/>
        </w:r>
      </w:del>
    </w:p>
    <w:p w14:paraId="756DFDC1" w14:textId="137D079D" w:rsidR="00EB678F" w:rsidRPr="00A63450" w:rsidDel="002E7361" w:rsidRDefault="00EB678F">
      <w:pPr>
        <w:pStyle w:val="TOC1"/>
        <w:rPr>
          <w:del w:id="208" w:author="Ulrich Wiehe rapporteur" w:date="2019-11-16T01:12:00Z"/>
          <w:rFonts w:ascii="Calibri" w:hAnsi="Calibri"/>
          <w:szCs w:val="22"/>
          <w:lang w:eastAsia="en-GB"/>
        </w:rPr>
      </w:pPr>
      <w:del w:id="209" w:author="Ulrich Wiehe rapporteur" w:date="2019-11-16T01:12:00Z">
        <w:r w:rsidDel="002E7361">
          <w:delText>5</w:delText>
        </w:r>
        <w:r w:rsidRPr="00A63450" w:rsidDel="002E7361">
          <w:rPr>
            <w:rFonts w:ascii="Calibri" w:hAnsi="Calibri"/>
            <w:szCs w:val="22"/>
            <w:lang w:eastAsia="en-GB"/>
          </w:rPr>
          <w:tab/>
        </w:r>
        <w:r w:rsidDel="002E7361">
          <w:delText>Services offered by the OTAF</w:delText>
        </w:r>
        <w:r w:rsidDel="002E7361">
          <w:tab/>
        </w:r>
        <w:r w:rsidDel="002E7361">
          <w:fldChar w:fldCharType="begin" w:fldLock="1"/>
        </w:r>
        <w:r w:rsidDel="002E7361">
          <w:delInstrText xml:space="preserve"> PAGEREF _Toc22625763 \h </w:delInstrText>
        </w:r>
        <w:r w:rsidDel="002E7361">
          <w:fldChar w:fldCharType="separate"/>
        </w:r>
        <w:r w:rsidDel="002E7361">
          <w:delText>9</w:delText>
        </w:r>
        <w:r w:rsidDel="002E7361">
          <w:fldChar w:fldCharType="end"/>
        </w:r>
      </w:del>
    </w:p>
    <w:p w14:paraId="17ACD9F7" w14:textId="7AB31E44" w:rsidR="00EB678F" w:rsidRPr="00A63450" w:rsidDel="002E7361" w:rsidRDefault="00EB678F">
      <w:pPr>
        <w:pStyle w:val="TOC2"/>
        <w:rPr>
          <w:del w:id="210" w:author="Ulrich Wiehe rapporteur" w:date="2019-11-16T01:12:00Z"/>
          <w:rFonts w:ascii="Calibri" w:hAnsi="Calibri"/>
          <w:sz w:val="22"/>
          <w:szCs w:val="22"/>
          <w:lang w:eastAsia="en-GB"/>
        </w:rPr>
      </w:pPr>
      <w:del w:id="211" w:author="Ulrich Wiehe rapporteur" w:date="2019-11-16T01:12:00Z">
        <w:r w:rsidDel="002E7361">
          <w:delText>5.1</w:delText>
        </w:r>
        <w:r w:rsidRPr="00A63450" w:rsidDel="002E7361">
          <w:rPr>
            <w:rFonts w:ascii="Calibri" w:hAnsi="Calibri"/>
            <w:sz w:val="22"/>
            <w:szCs w:val="22"/>
            <w:lang w:eastAsia="en-GB"/>
          </w:rPr>
          <w:tab/>
        </w:r>
        <w:r w:rsidDel="002E7361">
          <w:delText>Introduction</w:delText>
        </w:r>
        <w:r w:rsidDel="002E7361">
          <w:tab/>
        </w:r>
        <w:r w:rsidDel="002E7361">
          <w:fldChar w:fldCharType="begin" w:fldLock="1"/>
        </w:r>
        <w:r w:rsidDel="002E7361">
          <w:delInstrText xml:space="preserve"> PAGEREF _Toc22625764 \h </w:delInstrText>
        </w:r>
        <w:r w:rsidDel="002E7361">
          <w:fldChar w:fldCharType="separate"/>
        </w:r>
        <w:r w:rsidDel="002E7361">
          <w:delText>9</w:delText>
        </w:r>
        <w:r w:rsidDel="002E7361">
          <w:fldChar w:fldCharType="end"/>
        </w:r>
      </w:del>
    </w:p>
    <w:p w14:paraId="5D328E27" w14:textId="780101FF" w:rsidR="00EB678F" w:rsidRPr="00A63450" w:rsidDel="002E7361" w:rsidRDefault="00EB678F">
      <w:pPr>
        <w:pStyle w:val="TOC2"/>
        <w:rPr>
          <w:del w:id="212" w:author="Ulrich Wiehe rapporteur" w:date="2019-11-16T01:12:00Z"/>
          <w:rFonts w:ascii="Calibri" w:hAnsi="Calibri"/>
          <w:sz w:val="22"/>
          <w:szCs w:val="22"/>
          <w:lang w:eastAsia="en-GB"/>
        </w:rPr>
      </w:pPr>
      <w:del w:id="213" w:author="Ulrich Wiehe rapporteur" w:date="2019-11-16T01:12:00Z">
        <w:r w:rsidDel="002E7361">
          <w:delText>5.2</w:delText>
        </w:r>
        <w:r w:rsidRPr="00A63450" w:rsidDel="002E7361">
          <w:rPr>
            <w:rFonts w:ascii="Calibri" w:hAnsi="Calibri"/>
            <w:sz w:val="22"/>
            <w:szCs w:val="22"/>
            <w:lang w:eastAsia="en-GB"/>
          </w:rPr>
          <w:tab/>
        </w:r>
        <w:r w:rsidDel="002E7361">
          <w:delText>Notaf_SecuredPacket Service</w:delText>
        </w:r>
        <w:r w:rsidDel="002E7361">
          <w:tab/>
        </w:r>
        <w:r w:rsidDel="002E7361">
          <w:fldChar w:fldCharType="begin" w:fldLock="1"/>
        </w:r>
        <w:r w:rsidDel="002E7361">
          <w:delInstrText xml:space="preserve"> PAGEREF _Toc22625765 \h </w:delInstrText>
        </w:r>
        <w:r w:rsidDel="002E7361">
          <w:fldChar w:fldCharType="separate"/>
        </w:r>
        <w:r w:rsidDel="002E7361">
          <w:delText>9</w:delText>
        </w:r>
        <w:r w:rsidDel="002E7361">
          <w:fldChar w:fldCharType="end"/>
        </w:r>
      </w:del>
    </w:p>
    <w:p w14:paraId="77845B8F" w14:textId="67AA8CFA" w:rsidR="00EB678F" w:rsidRPr="00A63450" w:rsidDel="002E7361" w:rsidRDefault="00EB678F">
      <w:pPr>
        <w:pStyle w:val="TOC3"/>
        <w:rPr>
          <w:del w:id="214" w:author="Ulrich Wiehe rapporteur" w:date="2019-11-16T01:12:00Z"/>
          <w:rFonts w:ascii="Calibri" w:hAnsi="Calibri"/>
          <w:sz w:val="22"/>
          <w:szCs w:val="22"/>
          <w:lang w:eastAsia="en-GB"/>
        </w:rPr>
      </w:pPr>
      <w:del w:id="215" w:author="Ulrich Wiehe rapporteur" w:date="2019-11-16T01:12:00Z">
        <w:r w:rsidDel="002E7361">
          <w:delText>5.2.1</w:delText>
        </w:r>
        <w:r w:rsidRPr="00A63450" w:rsidDel="002E7361">
          <w:rPr>
            <w:rFonts w:ascii="Calibri" w:hAnsi="Calibri"/>
            <w:sz w:val="22"/>
            <w:szCs w:val="22"/>
            <w:lang w:eastAsia="en-GB"/>
          </w:rPr>
          <w:tab/>
        </w:r>
        <w:r w:rsidDel="002E7361">
          <w:delText>Service Description</w:delText>
        </w:r>
        <w:r w:rsidDel="002E7361">
          <w:tab/>
        </w:r>
        <w:r w:rsidDel="002E7361">
          <w:fldChar w:fldCharType="begin" w:fldLock="1"/>
        </w:r>
        <w:r w:rsidDel="002E7361">
          <w:delInstrText xml:space="preserve"> PAGEREF _Toc22625766 \h </w:delInstrText>
        </w:r>
        <w:r w:rsidDel="002E7361">
          <w:fldChar w:fldCharType="separate"/>
        </w:r>
        <w:r w:rsidDel="002E7361">
          <w:delText>9</w:delText>
        </w:r>
        <w:r w:rsidDel="002E7361">
          <w:fldChar w:fldCharType="end"/>
        </w:r>
      </w:del>
    </w:p>
    <w:p w14:paraId="2BB984A5" w14:textId="31D388FC" w:rsidR="00EB678F" w:rsidRPr="00A63450" w:rsidDel="002E7361" w:rsidRDefault="00EB678F">
      <w:pPr>
        <w:pStyle w:val="TOC3"/>
        <w:rPr>
          <w:del w:id="216" w:author="Ulrich Wiehe rapporteur" w:date="2019-11-16T01:12:00Z"/>
          <w:rFonts w:ascii="Calibri" w:hAnsi="Calibri"/>
          <w:sz w:val="22"/>
          <w:szCs w:val="22"/>
          <w:lang w:eastAsia="en-GB"/>
        </w:rPr>
      </w:pPr>
      <w:del w:id="217" w:author="Ulrich Wiehe rapporteur" w:date="2019-11-16T01:12:00Z">
        <w:r w:rsidDel="002E7361">
          <w:delText>5.2.2</w:delText>
        </w:r>
        <w:r w:rsidRPr="00A63450" w:rsidDel="002E7361">
          <w:rPr>
            <w:rFonts w:ascii="Calibri" w:hAnsi="Calibri"/>
            <w:sz w:val="22"/>
            <w:szCs w:val="22"/>
            <w:lang w:eastAsia="en-GB"/>
          </w:rPr>
          <w:tab/>
        </w:r>
        <w:r w:rsidDel="002E7361">
          <w:delText>Service Operations</w:delText>
        </w:r>
        <w:r w:rsidDel="002E7361">
          <w:tab/>
        </w:r>
        <w:r w:rsidDel="002E7361">
          <w:fldChar w:fldCharType="begin" w:fldLock="1"/>
        </w:r>
        <w:r w:rsidDel="002E7361">
          <w:delInstrText xml:space="preserve"> PAGEREF _Toc22625767 \h </w:delInstrText>
        </w:r>
        <w:r w:rsidDel="002E7361">
          <w:fldChar w:fldCharType="separate"/>
        </w:r>
        <w:r w:rsidDel="002E7361">
          <w:delText>9</w:delText>
        </w:r>
        <w:r w:rsidDel="002E7361">
          <w:fldChar w:fldCharType="end"/>
        </w:r>
      </w:del>
    </w:p>
    <w:p w14:paraId="072285FC" w14:textId="49D89623" w:rsidR="00EB678F" w:rsidRPr="00A63450" w:rsidDel="002E7361" w:rsidRDefault="00EB678F">
      <w:pPr>
        <w:pStyle w:val="TOC4"/>
        <w:rPr>
          <w:del w:id="218" w:author="Ulrich Wiehe rapporteur" w:date="2019-11-16T01:12:00Z"/>
          <w:rFonts w:ascii="Calibri" w:hAnsi="Calibri"/>
          <w:sz w:val="22"/>
          <w:szCs w:val="22"/>
          <w:lang w:eastAsia="en-GB"/>
        </w:rPr>
      </w:pPr>
      <w:del w:id="219" w:author="Ulrich Wiehe rapporteur" w:date="2019-11-16T01:12:00Z">
        <w:r w:rsidDel="002E7361">
          <w:delText>5.2.2.1</w:delText>
        </w:r>
        <w:r w:rsidRPr="00A63450" w:rsidDel="002E7361">
          <w:rPr>
            <w:rFonts w:ascii="Calibri" w:hAnsi="Calibri"/>
            <w:sz w:val="22"/>
            <w:szCs w:val="22"/>
            <w:lang w:eastAsia="en-GB"/>
          </w:rPr>
          <w:tab/>
        </w:r>
        <w:r w:rsidDel="002E7361">
          <w:delText>Introduction</w:delText>
        </w:r>
        <w:r w:rsidDel="002E7361">
          <w:tab/>
        </w:r>
        <w:r w:rsidDel="002E7361">
          <w:fldChar w:fldCharType="begin" w:fldLock="1"/>
        </w:r>
        <w:r w:rsidDel="002E7361">
          <w:delInstrText xml:space="preserve"> PAGEREF _Toc22625768 \h </w:delInstrText>
        </w:r>
        <w:r w:rsidDel="002E7361">
          <w:fldChar w:fldCharType="separate"/>
        </w:r>
        <w:r w:rsidDel="002E7361">
          <w:delText>9</w:delText>
        </w:r>
        <w:r w:rsidDel="002E7361">
          <w:fldChar w:fldCharType="end"/>
        </w:r>
      </w:del>
    </w:p>
    <w:p w14:paraId="527AD86E" w14:textId="06A57478" w:rsidR="00EB678F" w:rsidRPr="00A63450" w:rsidDel="002E7361" w:rsidRDefault="00EB678F">
      <w:pPr>
        <w:pStyle w:val="TOC4"/>
        <w:rPr>
          <w:del w:id="220" w:author="Ulrich Wiehe rapporteur" w:date="2019-11-16T01:12:00Z"/>
          <w:rFonts w:ascii="Calibri" w:hAnsi="Calibri"/>
          <w:sz w:val="22"/>
          <w:szCs w:val="22"/>
          <w:lang w:eastAsia="en-GB"/>
        </w:rPr>
      </w:pPr>
      <w:del w:id="221" w:author="Ulrich Wiehe rapporteur" w:date="2019-11-16T01:12:00Z">
        <w:r w:rsidDel="002E7361">
          <w:delText>5.2.2.2</w:delText>
        </w:r>
        <w:r w:rsidRPr="00A63450" w:rsidDel="002E7361">
          <w:rPr>
            <w:rFonts w:ascii="Calibri" w:hAnsi="Calibri"/>
            <w:sz w:val="22"/>
            <w:szCs w:val="22"/>
            <w:lang w:eastAsia="en-GB"/>
          </w:rPr>
          <w:tab/>
        </w:r>
        <w:r w:rsidDel="002E7361">
          <w:delText>Provide</w:delText>
        </w:r>
        <w:r w:rsidDel="002E7361">
          <w:tab/>
        </w:r>
        <w:r w:rsidDel="002E7361">
          <w:fldChar w:fldCharType="begin" w:fldLock="1"/>
        </w:r>
        <w:r w:rsidDel="002E7361">
          <w:delInstrText xml:space="preserve"> PAGEREF _Toc22625769 \h </w:delInstrText>
        </w:r>
        <w:r w:rsidDel="002E7361">
          <w:fldChar w:fldCharType="separate"/>
        </w:r>
        <w:r w:rsidDel="002E7361">
          <w:delText>9</w:delText>
        </w:r>
        <w:r w:rsidDel="002E7361">
          <w:fldChar w:fldCharType="end"/>
        </w:r>
      </w:del>
    </w:p>
    <w:p w14:paraId="4DCDE387" w14:textId="237E07A7" w:rsidR="00EB678F" w:rsidRPr="00A63450" w:rsidDel="002E7361" w:rsidRDefault="00EB678F">
      <w:pPr>
        <w:pStyle w:val="TOC5"/>
        <w:rPr>
          <w:del w:id="222" w:author="Ulrich Wiehe rapporteur" w:date="2019-11-16T01:12:00Z"/>
          <w:rFonts w:ascii="Calibri" w:hAnsi="Calibri"/>
          <w:sz w:val="22"/>
          <w:szCs w:val="22"/>
          <w:lang w:eastAsia="en-GB"/>
        </w:rPr>
      </w:pPr>
      <w:del w:id="223" w:author="Ulrich Wiehe rapporteur" w:date="2019-11-16T01:12:00Z">
        <w:r w:rsidDel="002E7361">
          <w:delText>5.2.2.2.1</w:delText>
        </w:r>
        <w:r w:rsidRPr="00A63450" w:rsidDel="002E7361">
          <w:rPr>
            <w:rFonts w:ascii="Calibri" w:hAnsi="Calibri"/>
            <w:sz w:val="22"/>
            <w:szCs w:val="22"/>
            <w:lang w:eastAsia="en-GB"/>
          </w:rPr>
          <w:tab/>
        </w:r>
        <w:r w:rsidDel="002E7361">
          <w:delText>General</w:delText>
        </w:r>
        <w:r w:rsidDel="002E7361">
          <w:tab/>
        </w:r>
        <w:r w:rsidDel="002E7361">
          <w:fldChar w:fldCharType="begin" w:fldLock="1"/>
        </w:r>
        <w:r w:rsidDel="002E7361">
          <w:delInstrText xml:space="preserve"> PAGEREF _Toc22625770 \h </w:delInstrText>
        </w:r>
        <w:r w:rsidDel="002E7361">
          <w:fldChar w:fldCharType="separate"/>
        </w:r>
        <w:r w:rsidDel="002E7361">
          <w:delText>9</w:delText>
        </w:r>
        <w:r w:rsidDel="002E7361">
          <w:fldChar w:fldCharType="end"/>
        </w:r>
      </w:del>
    </w:p>
    <w:p w14:paraId="6E9E9DA3" w14:textId="10A5D0DC" w:rsidR="00EB678F" w:rsidRPr="00A63450" w:rsidDel="002E7361" w:rsidRDefault="00EB678F">
      <w:pPr>
        <w:pStyle w:val="TOC5"/>
        <w:rPr>
          <w:del w:id="224" w:author="Ulrich Wiehe rapporteur" w:date="2019-11-16T01:12:00Z"/>
          <w:rFonts w:ascii="Calibri" w:hAnsi="Calibri"/>
          <w:sz w:val="22"/>
          <w:szCs w:val="22"/>
          <w:lang w:eastAsia="en-GB"/>
        </w:rPr>
      </w:pPr>
      <w:del w:id="225" w:author="Ulrich Wiehe rapporteur" w:date="2019-11-16T01:12:00Z">
        <w:r w:rsidDel="002E7361">
          <w:delText>5.2.2.2.2</w:delText>
        </w:r>
        <w:r w:rsidRPr="00A63450" w:rsidDel="002E7361">
          <w:rPr>
            <w:rFonts w:ascii="Calibri" w:hAnsi="Calibri"/>
            <w:sz w:val="22"/>
            <w:szCs w:val="22"/>
            <w:lang w:eastAsia="en-GB"/>
          </w:rPr>
          <w:tab/>
        </w:r>
        <w:r w:rsidDel="002E7361">
          <w:delText>Secured Packet Retrieval</w:delText>
        </w:r>
        <w:r w:rsidDel="002E7361">
          <w:tab/>
        </w:r>
        <w:r w:rsidDel="002E7361">
          <w:fldChar w:fldCharType="begin" w:fldLock="1"/>
        </w:r>
        <w:r w:rsidDel="002E7361">
          <w:delInstrText xml:space="preserve"> PAGEREF _Toc22625771 \h </w:delInstrText>
        </w:r>
        <w:r w:rsidDel="002E7361">
          <w:fldChar w:fldCharType="separate"/>
        </w:r>
        <w:r w:rsidDel="002E7361">
          <w:delText>10</w:delText>
        </w:r>
        <w:r w:rsidDel="002E7361">
          <w:fldChar w:fldCharType="end"/>
        </w:r>
      </w:del>
    </w:p>
    <w:p w14:paraId="5612701F" w14:textId="2DDA85F8" w:rsidR="00EB678F" w:rsidRPr="00A63450" w:rsidDel="002E7361" w:rsidRDefault="00EB678F">
      <w:pPr>
        <w:pStyle w:val="TOC1"/>
        <w:rPr>
          <w:del w:id="226" w:author="Ulrich Wiehe rapporteur" w:date="2019-11-16T01:12:00Z"/>
          <w:rFonts w:ascii="Calibri" w:hAnsi="Calibri"/>
          <w:szCs w:val="22"/>
          <w:lang w:eastAsia="en-GB"/>
        </w:rPr>
      </w:pPr>
      <w:del w:id="227" w:author="Ulrich Wiehe rapporteur" w:date="2019-11-16T01:12:00Z">
        <w:r w:rsidDel="002E7361">
          <w:delText>6</w:delText>
        </w:r>
        <w:r w:rsidRPr="00A63450" w:rsidDel="002E7361">
          <w:rPr>
            <w:rFonts w:ascii="Calibri" w:hAnsi="Calibri"/>
            <w:szCs w:val="22"/>
            <w:lang w:eastAsia="en-GB"/>
          </w:rPr>
          <w:tab/>
        </w:r>
        <w:r w:rsidDel="002E7361">
          <w:delText>API Definitions</w:delText>
        </w:r>
        <w:r w:rsidDel="002E7361">
          <w:tab/>
        </w:r>
        <w:r w:rsidDel="002E7361">
          <w:fldChar w:fldCharType="begin" w:fldLock="1"/>
        </w:r>
        <w:r w:rsidDel="002E7361">
          <w:delInstrText xml:space="preserve"> PAGEREF _Toc22625772 \h </w:delInstrText>
        </w:r>
        <w:r w:rsidDel="002E7361">
          <w:fldChar w:fldCharType="separate"/>
        </w:r>
        <w:r w:rsidDel="002E7361">
          <w:delText>10</w:delText>
        </w:r>
        <w:r w:rsidDel="002E7361">
          <w:fldChar w:fldCharType="end"/>
        </w:r>
      </w:del>
    </w:p>
    <w:p w14:paraId="1C64437C" w14:textId="0186D8DC" w:rsidR="00EB678F" w:rsidRPr="00A63450" w:rsidDel="002E7361" w:rsidRDefault="00EB678F">
      <w:pPr>
        <w:pStyle w:val="TOC2"/>
        <w:rPr>
          <w:del w:id="228" w:author="Ulrich Wiehe rapporteur" w:date="2019-11-16T01:12:00Z"/>
          <w:rFonts w:ascii="Calibri" w:hAnsi="Calibri"/>
          <w:sz w:val="22"/>
          <w:szCs w:val="22"/>
          <w:lang w:eastAsia="en-GB"/>
        </w:rPr>
      </w:pPr>
      <w:del w:id="229" w:author="Ulrich Wiehe rapporteur" w:date="2019-11-16T01:12:00Z">
        <w:r w:rsidDel="002E7361">
          <w:delText>6.1</w:delText>
        </w:r>
        <w:r w:rsidRPr="00A63450" w:rsidDel="002E7361">
          <w:rPr>
            <w:rFonts w:ascii="Calibri" w:hAnsi="Calibri"/>
            <w:sz w:val="22"/>
            <w:szCs w:val="22"/>
            <w:lang w:eastAsia="en-GB"/>
          </w:rPr>
          <w:tab/>
        </w:r>
        <w:r w:rsidDel="002E7361">
          <w:delText>Notaf_SecuredPacket Service API</w:delText>
        </w:r>
        <w:r w:rsidDel="002E7361">
          <w:tab/>
        </w:r>
        <w:r w:rsidDel="002E7361">
          <w:fldChar w:fldCharType="begin" w:fldLock="1"/>
        </w:r>
        <w:r w:rsidDel="002E7361">
          <w:delInstrText xml:space="preserve"> PAGEREF _Toc22625773 \h </w:delInstrText>
        </w:r>
        <w:r w:rsidDel="002E7361">
          <w:fldChar w:fldCharType="separate"/>
        </w:r>
        <w:r w:rsidDel="002E7361">
          <w:delText>10</w:delText>
        </w:r>
        <w:r w:rsidDel="002E7361">
          <w:fldChar w:fldCharType="end"/>
        </w:r>
      </w:del>
    </w:p>
    <w:p w14:paraId="4D7DA6F1" w14:textId="4DB9F9C1" w:rsidR="00EB678F" w:rsidRPr="00A63450" w:rsidDel="002E7361" w:rsidRDefault="00EB678F">
      <w:pPr>
        <w:pStyle w:val="TOC3"/>
        <w:rPr>
          <w:del w:id="230" w:author="Ulrich Wiehe rapporteur" w:date="2019-11-16T01:12:00Z"/>
          <w:rFonts w:ascii="Calibri" w:hAnsi="Calibri"/>
          <w:sz w:val="22"/>
          <w:szCs w:val="22"/>
          <w:lang w:eastAsia="en-GB"/>
        </w:rPr>
      </w:pPr>
      <w:del w:id="231" w:author="Ulrich Wiehe rapporteur" w:date="2019-11-16T01:12:00Z">
        <w:r w:rsidDel="002E7361">
          <w:delText>6.1.1</w:delText>
        </w:r>
        <w:r w:rsidRPr="00A63450" w:rsidDel="002E7361">
          <w:rPr>
            <w:rFonts w:ascii="Calibri" w:hAnsi="Calibri"/>
            <w:sz w:val="22"/>
            <w:szCs w:val="22"/>
            <w:lang w:eastAsia="en-GB"/>
          </w:rPr>
          <w:tab/>
        </w:r>
        <w:r w:rsidDel="002E7361">
          <w:delText>Introduction</w:delText>
        </w:r>
        <w:r w:rsidDel="002E7361">
          <w:tab/>
        </w:r>
        <w:r w:rsidDel="002E7361">
          <w:fldChar w:fldCharType="begin" w:fldLock="1"/>
        </w:r>
        <w:r w:rsidDel="002E7361">
          <w:delInstrText xml:space="preserve"> PAGEREF _Toc22625774 \h </w:delInstrText>
        </w:r>
        <w:r w:rsidDel="002E7361">
          <w:fldChar w:fldCharType="separate"/>
        </w:r>
        <w:r w:rsidDel="002E7361">
          <w:delText>10</w:delText>
        </w:r>
        <w:r w:rsidDel="002E7361">
          <w:fldChar w:fldCharType="end"/>
        </w:r>
      </w:del>
    </w:p>
    <w:p w14:paraId="687A3C8C" w14:textId="3A670E7C" w:rsidR="00EB678F" w:rsidRPr="00A63450" w:rsidDel="002E7361" w:rsidRDefault="00EB678F">
      <w:pPr>
        <w:pStyle w:val="TOC3"/>
        <w:rPr>
          <w:del w:id="232" w:author="Ulrich Wiehe rapporteur" w:date="2019-11-16T01:12:00Z"/>
          <w:rFonts w:ascii="Calibri" w:hAnsi="Calibri"/>
          <w:sz w:val="22"/>
          <w:szCs w:val="22"/>
          <w:lang w:eastAsia="en-GB"/>
        </w:rPr>
      </w:pPr>
      <w:del w:id="233" w:author="Ulrich Wiehe rapporteur" w:date="2019-11-16T01:12:00Z">
        <w:r w:rsidDel="002E7361">
          <w:delText>6.1.2</w:delText>
        </w:r>
        <w:r w:rsidRPr="00A63450" w:rsidDel="002E7361">
          <w:rPr>
            <w:rFonts w:ascii="Calibri" w:hAnsi="Calibri"/>
            <w:sz w:val="22"/>
            <w:szCs w:val="22"/>
            <w:lang w:eastAsia="en-GB"/>
          </w:rPr>
          <w:tab/>
        </w:r>
        <w:r w:rsidDel="002E7361">
          <w:delText>Usage of HTTP</w:delText>
        </w:r>
        <w:r w:rsidDel="002E7361">
          <w:tab/>
        </w:r>
        <w:r w:rsidDel="002E7361">
          <w:fldChar w:fldCharType="begin" w:fldLock="1"/>
        </w:r>
        <w:r w:rsidDel="002E7361">
          <w:delInstrText xml:space="preserve"> PAGEREF _Toc22625775 \h </w:delInstrText>
        </w:r>
        <w:r w:rsidDel="002E7361">
          <w:fldChar w:fldCharType="separate"/>
        </w:r>
        <w:r w:rsidDel="002E7361">
          <w:delText>11</w:delText>
        </w:r>
        <w:r w:rsidDel="002E7361">
          <w:fldChar w:fldCharType="end"/>
        </w:r>
      </w:del>
    </w:p>
    <w:p w14:paraId="3471AE43" w14:textId="3D146967" w:rsidR="00EB678F" w:rsidRPr="00A63450" w:rsidDel="002E7361" w:rsidRDefault="00EB678F">
      <w:pPr>
        <w:pStyle w:val="TOC4"/>
        <w:rPr>
          <w:del w:id="234" w:author="Ulrich Wiehe rapporteur" w:date="2019-11-16T01:12:00Z"/>
          <w:rFonts w:ascii="Calibri" w:hAnsi="Calibri"/>
          <w:sz w:val="22"/>
          <w:szCs w:val="22"/>
          <w:lang w:eastAsia="en-GB"/>
        </w:rPr>
      </w:pPr>
      <w:del w:id="235" w:author="Ulrich Wiehe rapporteur" w:date="2019-11-16T01:12:00Z">
        <w:r w:rsidDel="002E7361">
          <w:delText>6.1.2.1</w:delText>
        </w:r>
        <w:r w:rsidRPr="00A63450" w:rsidDel="002E7361">
          <w:rPr>
            <w:rFonts w:ascii="Calibri" w:hAnsi="Calibri"/>
            <w:sz w:val="22"/>
            <w:szCs w:val="22"/>
            <w:lang w:eastAsia="en-GB"/>
          </w:rPr>
          <w:tab/>
        </w:r>
        <w:r w:rsidDel="002E7361">
          <w:delText>General</w:delText>
        </w:r>
        <w:r w:rsidDel="002E7361">
          <w:tab/>
        </w:r>
        <w:r w:rsidDel="002E7361">
          <w:fldChar w:fldCharType="begin" w:fldLock="1"/>
        </w:r>
        <w:r w:rsidDel="002E7361">
          <w:delInstrText xml:space="preserve"> PAGEREF _Toc22625776 \h </w:delInstrText>
        </w:r>
        <w:r w:rsidDel="002E7361">
          <w:fldChar w:fldCharType="separate"/>
        </w:r>
        <w:r w:rsidDel="002E7361">
          <w:delText>11</w:delText>
        </w:r>
        <w:r w:rsidDel="002E7361">
          <w:fldChar w:fldCharType="end"/>
        </w:r>
      </w:del>
    </w:p>
    <w:p w14:paraId="08370D4C" w14:textId="393684F5" w:rsidR="00EB678F" w:rsidRPr="00A63450" w:rsidDel="002E7361" w:rsidRDefault="00EB678F">
      <w:pPr>
        <w:pStyle w:val="TOC4"/>
        <w:rPr>
          <w:del w:id="236" w:author="Ulrich Wiehe rapporteur" w:date="2019-11-16T01:12:00Z"/>
          <w:rFonts w:ascii="Calibri" w:hAnsi="Calibri"/>
          <w:sz w:val="22"/>
          <w:szCs w:val="22"/>
          <w:lang w:eastAsia="en-GB"/>
        </w:rPr>
      </w:pPr>
      <w:del w:id="237" w:author="Ulrich Wiehe rapporteur" w:date="2019-11-16T01:12:00Z">
        <w:r w:rsidDel="002E7361">
          <w:delText>6.1.2.2</w:delText>
        </w:r>
        <w:r w:rsidRPr="00A63450" w:rsidDel="002E7361">
          <w:rPr>
            <w:rFonts w:ascii="Calibri" w:hAnsi="Calibri"/>
            <w:sz w:val="22"/>
            <w:szCs w:val="22"/>
            <w:lang w:eastAsia="en-GB"/>
          </w:rPr>
          <w:tab/>
        </w:r>
        <w:r w:rsidDel="002E7361">
          <w:delText>HTTP standard headers</w:delText>
        </w:r>
        <w:r w:rsidDel="002E7361">
          <w:tab/>
        </w:r>
        <w:r w:rsidDel="002E7361">
          <w:fldChar w:fldCharType="begin" w:fldLock="1"/>
        </w:r>
        <w:r w:rsidDel="002E7361">
          <w:delInstrText xml:space="preserve"> PAGEREF _Toc22625777 \h </w:delInstrText>
        </w:r>
        <w:r w:rsidDel="002E7361">
          <w:fldChar w:fldCharType="separate"/>
        </w:r>
        <w:r w:rsidDel="002E7361">
          <w:delText>11</w:delText>
        </w:r>
        <w:r w:rsidDel="002E7361">
          <w:fldChar w:fldCharType="end"/>
        </w:r>
      </w:del>
    </w:p>
    <w:p w14:paraId="4305BEA1" w14:textId="2F7BC364" w:rsidR="00EB678F" w:rsidRPr="00A63450" w:rsidDel="002E7361" w:rsidRDefault="00EB678F">
      <w:pPr>
        <w:pStyle w:val="TOC5"/>
        <w:rPr>
          <w:del w:id="238" w:author="Ulrich Wiehe rapporteur" w:date="2019-11-16T01:12:00Z"/>
          <w:rFonts w:ascii="Calibri" w:hAnsi="Calibri"/>
          <w:sz w:val="22"/>
          <w:szCs w:val="22"/>
          <w:lang w:eastAsia="en-GB"/>
        </w:rPr>
      </w:pPr>
      <w:del w:id="239" w:author="Ulrich Wiehe rapporteur" w:date="2019-11-16T01:12:00Z">
        <w:r w:rsidDel="002E7361">
          <w:delText>6.1.2.2.1</w:delText>
        </w:r>
        <w:r w:rsidRPr="00A63450" w:rsidDel="002E7361">
          <w:rPr>
            <w:rFonts w:ascii="Calibri" w:hAnsi="Calibri"/>
            <w:sz w:val="22"/>
            <w:szCs w:val="22"/>
            <w:lang w:eastAsia="en-GB"/>
          </w:rPr>
          <w:tab/>
        </w:r>
        <w:r w:rsidDel="002E7361">
          <w:rPr>
            <w:lang w:eastAsia="zh-CN"/>
          </w:rPr>
          <w:delText>General</w:delText>
        </w:r>
        <w:r w:rsidDel="002E7361">
          <w:tab/>
        </w:r>
        <w:r w:rsidDel="002E7361">
          <w:fldChar w:fldCharType="begin" w:fldLock="1"/>
        </w:r>
        <w:r w:rsidDel="002E7361">
          <w:delInstrText xml:space="preserve"> PAGEREF _Toc22625778 \h </w:delInstrText>
        </w:r>
        <w:r w:rsidDel="002E7361">
          <w:fldChar w:fldCharType="separate"/>
        </w:r>
        <w:r w:rsidDel="002E7361">
          <w:delText>11</w:delText>
        </w:r>
        <w:r w:rsidDel="002E7361">
          <w:fldChar w:fldCharType="end"/>
        </w:r>
      </w:del>
    </w:p>
    <w:p w14:paraId="4E6EEBCC" w14:textId="7DF5BA9A" w:rsidR="00EB678F" w:rsidRPr="00A63450" w:rsidDel="002E7361" w:rsidRDefault="00EB678F">
      <w:pPr>
        <w:pStyle w:val="TOC5"/>
        <w:rPr>
          <w:del w:id="240" w:author="Ulrich Wiehe rapporteur" w:date="2019-11-16T01:12:00Z"/>
          <w:rFonts w:ascii="Calibri" w:hAnsi="Calibri"/>
          <w:sz w:val="22"/>
          <w:szCs w:val="22"/>
          <w:lang w:eastAsia="en-GB"/>
        </w:rPr>
      </w:pPr>
      <w:del w:id="241" w:author="Ulrich Wiehe rapporteur" w:date="2019-11-16T01:12:00Z">
        <w:r w:rsidDel="002E7361">
          <w:delText>6.1.2.2.2</w:delText>
        </w:r>
        <w:r w:rsidRPr="00A63450" w:rsidDel="002E7361">
          <w:rPr>
            <w:rFonts w:ascii="Calibri" w:hAnsi="Calibri"/>
            <w:sz w:val="22"/>
            <w:szCs w:val="22"/>
            <w:lang w:eastAsia="en-GB"/>
          </w:rPr>
          <w:tab/>
        </w:r>
        <w:r w:rsidDel="002E7361">
          <w:delText>Content type</w:delText>
        </w:r>
        <w:r w:rsidDel="002E7361">
          <w:tab/>
        </w:r>
        <w:r w:rsidDel="002E7361">
          <w:fldChar w:fldCharType="begin" w:fldLock="1"/>
        </w:r>
        <w:r w:rsidDel="002E7361">
          <w:delInstrText xml:space="preserve"> PAGEREF _Toc22625779 \h </w:delInstrText>
        </w:r>
        <w:r w:rsidDel="002E7361">
          <w:fldChar w:fldCharType="separate"/>
        </w:r>
        <w:r w:rsidDel="002E7361">
          <w:delText>11</w:delText>
        </w:r>
        <w:r w:rsidDel="002E7361">
          <w:fldChar w:fldCharType="end"/>
        </w:r>
      </w:del>
    </w:p>
    <w:p w14:paraId="1058CBA0" w14:textId="7138D10F" w:rsidR="00EB678F" w:rsidRPr="00A63450" w:rsidDel="002E7361" w:rsidRDefault="00EB678F">
      <w:pPr>
        <w:pStyle w:val="TOC4"/>
        <w:rPr>
          <w:del w:id="242" w:author="Ulrich Wiehe rapporteur" w:date="2019-11-16T01:12:00Z"/>
          <w:rFonts w:ascii="Calibri" w:hAnsi="Calibri"/>
          <w:sz w:val="22"/>
          <w:szCs w:val="22"/>
          <w:lang w:eastAsia="en-GB"/>
        </w:rPr>
      </w:pPr>
      <w:del w:id="243" w:author="Ulrich Wiehe rapporteur" w:date="2019-11-16T01:12:00Z">
        <w:r w:rsidDel="002E7361">
          <w:delText>6.1.2.3</w:delText>
        </w:r>
        <w:r w:rsidRPr="00A63450" w:rsidDel="002E7361">
          <w:rPr>
            <w:rFonts w:ascii="Calibri" w:hAnsi="Calibri"/>
            <w:sz w:val="22"/>
            <w:szCs w:val="22"/>
            <w:lang w:eastAsia="en-GB"/>
          </w:rPr>
          <w:tab/>
        </w:r>
        <w:r w:rsidDel="002E7361">
          <w:delText>HTTP custom headers</w:delText>
        </w:r>
        <w:r w:rsidDel="002E7361">
          <w:tab/>
        </w:r>
        <w:r w:rsidDel="002E7361">
          <w:fldChar w:fldCharType="begin" w:fldLock="1"/>
        </w:r>
        <w:r w:rsidDel="002E7361">
          <w:delInstrText xml:space="preserve"> PAGEREF _Toc22625780 \h </w:delInstrText>
        </w:r>
        <w:r w:rsidDel="002E7361">
          <w:fldChar w:fldCharType="separate"/>
        </w:r>
        <w:r w:rsidDel="002E7361">
          <w:delText>11</w:delText>
        </w:r>
        <w:r w:rsidDel="002E7361">
          <w:fldChar w:fldCharType="end"/>
        </w:r>
      </w:del>
    </w:p>
    <w:p w14:paraId="39887CC9" w14:textId="6D6435F9" w:rsidR="00EB678F" w:rsidRPr="00A63450" w:rsidDel="002E7361" w:rsidRDefault="00EB678F">
      <w:pPr>
        <w:pStyle w:val="TOC3"/>
        <w:rPr>
          <w:del w:id="244" w:author="Ulrich Wiehe rapporteur" w:date="2019-11-16T01:12:00Z"/>
          <w:rFonts w:ascii="Calibri" w:hAnsi="Calibri"/>
          <w:sz w:val="22"/>
          <w:szCs w:val="22"/>
          <w:lang w:eastAsia="en-GB"/>
        </w:rPr>
      </w:pPr>
      <w:del w:id="245" w:author="Ulrich Wiehe rapporteur" w:date="2019-11-16T01:12:00Z">
        <w:r w:rsidDel="002E7361">
          <w:delText>6.1.3</w:delText>
        </w:r>
        <w:r w:rsidRPr="00A63450" w:rsidDel="002E7361">
          <w:rPr>
            <w:rFonts w:ascii="Calibri" w:hAnsi="Calibri"/>
            <w:sz w:val="22"/>
            <w:szCs w:val="22"/>
            <w:lang w:eastAsia="en-GB"/>
          </w:rPr>
          <w:tab/>
        </w:r>
        <w:r w:rsidDel="002E7361">
          <w:delText>Resources</w:delText>
        </w:r>
        <w:r w:rsidDel="002E7361">
          <w:tab/>
        </w:r>
        <w:r w:rsidDel="002E7361">
          <w:fldChar w:fldCharType="begin" w:fldLock="1"/>
        </w:r>
        <w:r w:rsidDel="002E7361">
          <w:delInstrText xml:space="preserve"> PAGEREF _Toc22625781 \h </w:delInstrText>
        </w:r>
        <w:r w:rsidDel="002E7361">
          <w:fldChar w:fldCharType="separate"/>
        </w:r>
        <w:r w:rsidDel="002E7361">
          <w:delText>11</w:delText>
        </w:r>
        <w:r w:rsidDel="002E7361">
          <w:fldChar w:fldCharType="end"/>
        </w:r>
      </w:del>
    </w:p>
    <w:p w14:paraId="442805AF" w14:textId="4542F186" w:rsidR="00EB678F" w:rsidRPr="00A63450" w:rsidDel="002E7361" w:rsidRDefault="00EB678F">
      <w:pPr>
        <w:pStyle w:val="TOC4"/>
        <w:rPr>
          <w:del w:id="246" w:author="Ulrich Wiehe rapporteur" w:date="2019-11-16T01:12:00Z"/>
          <w:rFonts w:ascii="Calibri" w:hAnsi="Calibri"/>
          <w:sz w:val="22"/>
          <w:szCs w:val="22"/>
          <w:lang w:eastAsia="en-GB"/>
        </w:rPr>
      </w:pPr>
      <w:del w:id="247" w:author="Ulrich Wiehe rapporteur" w:date="2019-11-16T01:12:00Z">
        <w:r w:rsidDel="002E7361">
          <w:delText>6.1.3.1</w:delText>
        </w:r>
        <w:r w:rsidRPr="00A63450" w:rsidDel="002E7361">
          <w:rPr>
            <w:rFonts w:ascii="Calibri" w:hAnsi="Calibri"/>
            <w:sz w:val="22"/>
            <w:szCs w:val="22"/>
            <w:lang w:eastAsia="en-GB"/>
          </w:rPr>
          <w:tab/>
        </w:r>
        <w:r w:rsidDel="002E7361">
          <w:delText>Overview</w:delText>
        </w:r>
        <w:r w:rsidDel="002E7361">
          <w:tab/>
        </w:r>
        <w:r w:rsidDel="002E7361">
          <w:fldChar w:fldCharType="begin" w:fldLock="1"/>
        </w:r>
        <w:r w:rsidDel="002E7361">
          <w:delInstrText xml:space="preserve"> PAGEREF _Toc22625782 \h </w:delInstrText>
        </w:r>
        <w:r w:rsidDel="002E7361">
          <w:fldChar w:fldCharType="separate"/>
        </w:r>
        <w:r w:rsidDel="002E7361">
          <w:delText>11</w:delText>
        </w:r>
        <w:r w:rsidDel="002E7361">
          <w:fldChar w:fldCharType="end"/>
        </w:r>
      </w:del>
    </w:p>
    <w:p w14:paraId="4E6EDC2C" w14:textId="1BC19815" w:rsidR="00EB678F" w:rsidRPr="00A63450" w:rsidDel="002E7361" w:rsidRDefault="00EB678F">
      <w:pPr>
        <w:pStyle w:val="TOC4"/>
        <w:rPr>
          <w:del w:id="248" w:author="Ulrich Wiehe rapporteur" w:date="2019-11-16T01:12:00Z"/>
          <w:rFonts w:ascii="Calibri" w:hAnsi="Calibri"/>
          <w:sz w:val="22"/>
          <w:szCs w:val="22"/>
          <w:lang w:eastAsia="en-GB"/>
        </w:rPr>
      </w:pPr>
      <w:del w:id="249" w:author="Ulrich Wiehe rapporteur" w:date="2019-11-16T01:12:00Z">
        <w:r w:rsidDel="002E7361">
          <w:delText>6.1.3.2</w:delText>
        </w:r>
        <w:r w:rsidRPr="00A63450" w:rsidDel="002E7361">
          <w:rPr>
            <w:rFonts w:ascii="Calibri" w:hAnsi="Calibri"/>
            <w:sz w:val="22"/>
            <w:szCs w:val="22"/>
            <w:lang w:eastAsia="en-GB"/>
          </w:rPr>
          <w:tab/>
        </w:r>
        <w:r w:rsidDel="002E7361">
          <w:delText>Resource: SecuredPacket</w:delText>
        </w:r>
        <w:r w:rsidDel="002E7361">
          <w:tab/>
        </w:r>
        <w:r w:rsidDel="002E7361">
          <w:fldChar w:fldCharType="begin" w:fldLock="1"/>
        </w:r>
        <w:r w:rsidDel="002E7361">
          <w:delInstrText xml:space="preserve"> PAGEREF _Toc22625783 \h </w:delInstrText>
        </w:r>
        <w:r w:rsidDel="002E7361">
          <w:fldChar w:fldCharType="separate"/>
        </w:r>
        <w:r w:rsidDel="002E7361">
          <w:delText>12</w:delText>
        </w:r>
        <w:r w:rsidDel="002E7361">
          <w:fldChar w:fldCharType="end"/>
        </w:r>
      </w:del>
    </w:p>
    <w:p w14:paraId="0E015669" w14:textId="2B8D3B57" w:rsidR="00EB678F" w:rsidRPr="00A63450" w:rsidDel="002E7361" w:rsidRDefault="00EB678F">
      <w:pPr>
        <w:pStyle w:val="TOC5"/>
        <w:rPr>
          <w:del w:id="250" w:author="Ulrich Wiehe rapporteur" w:date="2019-11-16T01:12:00Z"/>
          <w:rFonts w:ascii="Calibri" w:hAnsi="Calibri"/>
          <w:sz w:val="22"/>
          <w:szCs w:val="22"/>
          <w:lang w:eastAsia="en-GB"/>
        </w:rPr>
      </w:pPr>
      <w:del w:id="251" w:author="Ulrich Wiehe rapporteur" w:date="2019-11-16T01:12:00Z">
        <w:r w:rsidDel="002E7361">
          <w:delText>6.1.3.2.1</w:delText>
        </w:r>
        <w:r w:rsidRPr="00A63450" w:rsidDel="002E7361">
          <w:rPr>
            <w:rFonts w:ascii="Calibri" w:hAnsi="Calibri"/>
            <w:sz w:val="22"/>
            <w:szCs w:val="22"/>
            <w:lang w:eastAsia="en-GB"/>
          </w:rPr>
          <w:tab/>
        </w:r>
        <w:r w:rsidDel="002E7361">
          <w:delText>Description</w:delText>
        </w:r>
        <w:r w:rsidDel="002E7361">
          <w:tab/>
        </w:r>
        <w:r w:rsidDel="002E7361">
          <w:fldChar w:fldCharType="begin" w:fldLock="1"/>
        </w:r>
        <w:r w:rsidDel="002E7361">
          <w:delInstrText xml:space="preserve"> PAGEREF _Toc22625784 \h </w:delInstrText>
        </w:r>
        <w:r w:rsidDel="002E7361">
          <w:fldChar w:fldCharType="separate"/>
        </w:r>
        <w:r w:rsidDel="002E7361">
          <w:delText>12</w:delText>
        </w:r>
        <w:r w:rsidDel="002E7361">
          <w:fldChar w:fldCharType="end"/>
        </w:r>
      </w:del>
    </w:p>
    <w:p w14:paraId="645CA620" w14:textId="6C184368" w:rsidR="00EB678F" w:rsidRPr="00A63450" w:rsidDel="002E7361" w:rsidRDefault="00EB678F">
      <w:pPr>
        <w:pStyle w:val="TOC5"/>
        <w:rPr>
          <w:del w:id="252" w:author="Ulrich Wiehe rapporteur" w:date="2019-11-16T01:12:00Z"/>
          <w:rFonts w:ascii="Calibri" w:hAnsi="Calibri"/>
          <w:sz w:val="22"/>
          <w:szCs w:val="22"/>
          <w:lang w:eastAsia="en-GB"/>
        </w:rPr>
      </w:pPr>
      <w:del w:id="253" w:author="Ulrich Wiehe rapporteur" w:date="2019-11-16T01:12:00Z">
        <w:r w:rsidDel="002E7361">
          <w:delText>6.1.3.2.2</w:delText>
        </w:r>
        <w:r w:rsidRPr="00A63450" w:rsidDel="002E7361">
          <w:rPr>
            <w:rFonts w:ascii="Calibri" w:hAnsi="Calibri"/>
            <w:sz w:val="22"/>
            <w:szCs w:val="22"/>
            <w:lang w:eastAsia="en-GB"/>
          </w:rPr>
          <w:tab/>
        </w:r>
        <w:r w:rsidDel="002E7361">
          <w:delText>Resource Definition</w:delText>
        </w:r>
        <w:r w:rsidDel="002E7361">
          <w:tab/>
        </w:r>
        <w:r w:rsidDel="002E7361">
          <w:fldChar w:fldCharType="begin" w:fldLock="1"/>
        </w:r>
        <w:r w:rsidDel="002E7361">
          <w:delInstrText xml:space="preserve"> PAGEREF _Toc22625785 \h </w:delInstrText>
        </w:r>
        <w:r w:rsidDel="002E7361">
          <w:fldChar w:fldCharType="separate"/>
        </w:r>
        <w:r w:rsidDel="002E7361">
          <w:delText>12</w:delText>
        </w:r>
        <w:r w:rsidDel="002E7361">
          <w:fldChar w:fldCharType="end"/>
        </w:r>
      </w:del>
    </w:p>
    <w:p w14:paraId="515E0B5E" w14:textId="545D26F0" w:rsidR="00EB678F" w:rsidRPr="00A63450" w:rsidDel="002E7361" w:rsidRDefault="00EB678F">
      <w:pPr>
        <w:pStyle w:val="TOC5"/>
        <w:rPr>
          <w:del w:id="254" w:author="Ulrich Wiehe rapporteur" w:date="2019-11-16T01:12:00Z"/>
          <w:rFonts w:ascii="Calibri" w:hAnsi="Calibri"/>
          <w:sz w:val="22"/>
          <w:szCs w:val="22"/>
          <w:lang w:eastAsia="en-GB"/>
        </w:rPr>
      </w:pPr>
      <w:del w:id="255" w:author="Ulrich Wiehe rapporteur" w:date="2019-11-16T01:12:00Z">
        <w:r w:rsidDel="002E7361">
          <w:delText>6.1.3.2.3</w:delText>
        </w:r>
        <w:r w:rsidRPr="00A63450" w:rsidDel="002E7361">
          <w:rPr>
            <w:rFonts w:ascii="Calibri" w:hAnsi="Calibri"/>
            <w:sz w:val="22"/>
            <w:szCs w:val="22"/>
            <w:lang w:eastAsia="en-GB"/>
          </w:rPr>
          <w:tab/>
        </w:r>
        <w:r w:rsidDel="002E7361">
          <w:delText>Resource Standard Methods</w:delText>
        </w:r>
        <w:r w:rsidDel="002E7361">
          <w:tab/>
        </w:r>
        <w:r w:rsidDel="002E7361">
          <w:fldChar w:fldCharType="begin" w:fldLock="1"/>
        </w:r>
        <w:r w:rsidDel="002E7361">
          <w:delInstrText xml:space="preserve"> PAGEREF _Toc22625786 \h </w:delInstrText>
        </w:r>
        <w:r w:rsidDel="002E7361">
          <w:fldChar w:fldCharType="separate"/>
        </w:r>
        <w:r w:rsidDel="002E7361">
          <w:delText>12</w:delText>
        </w:r>
        <w:r w:rsidDel="002E7361">
          <w:fldChar w:fldCharType="end"/>
        </w:r>
      </w:del>
    </w:p>
    <w:p w14:paraId="1FE6E4A6" w14:textId="77E41006" w:rsidR="00EB678F" w:rsidRPr="00A63450" w:rsidDel="002E7361" w:rsidRDefault="00EB678F">
      <w:pPr>
        <w:pStyle w:val="TOC5"/>
        <w:rPr>
          <w:del w:id="256" w:author="Ulrich Wiehe rapporteur" w:date="2019-11-16T01:12:00Z"/>
          <w:rFonts w:ascii="Calibri" w:hAnsi="Calibri"/>
          <w:sz w:val="22"/>
          <w:szCs w:val="22"/>
          <w:lang w:eastAsia="en-GB"/>
        </w:rPr>
      </w:pPr>
      <w:del w:id="257" w:author="Ulrich Wiehe rapporteur" w:date="2019-11-16T01:12:00Z">
        <w:r w:rsidDel="002E7361">
          <w:delText>6.1.3.2.4</w:delText>
        </w:r>
        <w:r w:rsidRPr="00A63450" w:rsidDel="002E7361">
          <w:rPr>
            <w:rFonts w:ascii="Calibri" w:hAnsi="Calibri"/>
            <w:sz w:val="22"/>
            <w:szCs w:val="22"/>
            <w:lang w:eastAsia="en-GB"/>
          </w:rPr>
          <w:tab/>
        </w:r>
        <w:r w:rsidDel="002E7361">
          <w:delText>Resource Custom Operations</w:delText>
        </w:r>
        <w:r w:rsidDel="002E7361">
          <w:tab/>
        </w:r>
        <w:r w:rsidDel="002E7361">
          <w:fldChar w:fldCharType="begin" w:fldLock="1"/>
        </w:r>
        <w:r w:rsidDel="002E7361">
          <w:delInstrText xml:space="preserve"> PAGEREF _Toc22625787 \h </w:delInstrText>
        </w:r>
        <w:r w:rsidDel="002E7361">
          <w:fldChar w:fldCharType="separate"/>
        </w:r>
        <w:r w:rsidDel="002E7361">
          <w:delText>12</w:delText>
        </w:r>
        <w:r w:rsidDel="002E7361">
          <w:fldChar w:fldCharType="end"/>
        </w:r>
      </w:del>
    </w:p>
    <w:p w14:paraId="77DE836D" w14:textId="0CC1B958" w:rsidR="00EB678F" w:rsidRPr="00A63450" w:rsidDel="002E7361" w:rsidRDefault="00EB678F">
      <w:pPr>
        <w:pStyle w:val="TOC6"/>
        <w:rPr>
          <w:del w:id="258" w:author="Ulrich Wiehe rapporteur" w:date="2019-11-16T01:12:00Z"/>
          <w:rFonts w:ascii="Calibri" w:hAnsi="Calibri"/>
          <w:sz w:val="22"/>
          <w:szCs w:val="22"/>
          <w:lang w:eastAsia="en-GB"/>
        </w:rPr>
      </w:pPr>
      <w:del w:id="259" w:author="Ulrich Wiehe rapporteur" w:date="2019-11-16T01:12:00Z">
        <w:r w:rsidDel="002E7361">
          <w:delText>6.1.3.2.4.1</w:delText>
        </w:r>
        <w:r w:rsidRPr="00A63450" w:rsidDel="002E7361">
          <w:rPr>
            <w:rFonts w:ascii="Calibri" w:hAnsi="Calibri"/>
            <w:sz w:val="22"/>
            <w:szCs w:val="22"/>
            <w:lang w:eastAsia="en-GB"/>
          </w:rPr>
          <w:tab/>
        </w:r>
        <w:r w:rsidDel="002E7361">
          <w:delText>Overview</w:delText>
        </w:r>
        <w:r w:rsidDel="002E7361">
          <w:tab/>
        </w:r>
        <w:r w:rsidDel="002E7361">
          <w:fldChar w:fldCharType="begin" w:fldLock="1"/>
        </w:r>
        <w:r w:rsidDel="002E7361">
          <w:delInstrText xml:space="preserve"> PAGEREF _Toc22625788 \h </w:delInstrText>
        </w:r>
        <w:r w:rsidDel="002E7361">
          <w:fldChar w:fldCharType="separate"/>
        </w:r>
        <w:r w:rsidDel="002E7361">
          <w:delText>12</w:delText>
        </w:r>
        <w:r w:rsidDel="002E7361">
          <w:fldChar w:fldCharType="end"/>
        </w:r>
      </w:del>
    </w:p>
    <w:p w14:paraId="2E64E59C" w14:textId="44321835" w:rsidR="00EB678F" w:rsidRPr="00A63450" w:rsidDel="002E7361" w:rsidRDefault="00EB678F">
      <w:pPr>
        <w:pStyle w:val="TOC6"/>
        <w:rPr>
          <w:del w:id="260" w:author="Ulrich Wiehe rapporteur" w:date="2019-11-16T01:12:00Z"/>
          <w:rFonts w:ascii="Calibri" w:hAnsi="Calibri"/>
          <w:sz w:val="22"/>
          <w:szCs w:val="22"/>
          <w:lang w:eastAsia="en-GB"/>
        </w:rPr>
      </w:pPr>
      <w:del w:id="261" w:author="Ulrich Wiehe rapporteur" w:date="2019-11-16T01:12:00Z">
        <w:r w:rsidDel="002E7361">
          <w:delText>6.1.3.2.4.2</w:delText>
        </w:r>
        <w:r w:rsidRPr="00A63450" w:rsidDel="002E7361">
          <w:rPr>
            <w:rFonts w:ascii="Calibri" w:hAnsi="Calibri"/>
            <w:sz w:val="22"/>
            <w:szCs w:val="22"/>
            <w:lang w:eastAsia="en-GB"/>
          </w:rPr>
          <w:tab/>
        </w:r>
        <w:r w:rsidDel="002E7361">
          <w:delText>Operation: provide-secured-packet</w:delText>
        </w:r>
        <w:r w:rsidDel="002E7361">
          <w:tab/>
        </w:r>
        <w:r w:rsidDel="002E7361">
          <w:fldChar w:fldCharType="begin" w:fldLock="1"/>
        </w:r>
        <w:r w:rsidDel="002E7361">
          <w:delInstrText xml:space="preserve"> PAGEREF _Toc22625789 \h </w:delInstrText>
        </w:r>
        <w:r w:rsidDel="002E7361">
          <w:fldChar w:fldCharType="separate"/>
        </w:r>
        <w:r w:rsidDel="002E7361">
          <w:delText>12</w:delText>
        </w:r>
        <w:r w:rsidDel="002E7361">
          <w:fldChar w:fldCharType="end"/>
        </w:r>
      </w:del>
    </w:p>
    <w:p w14:paraId="6FC952A2" w14:textId="122D2C65" w:rsidR="00EB678F" w:rsidRPr="00A63450" w:rsidDel="002E7361" w:rsidRDefault="00EB678F">
      <w:pPr>
        <w:pStyle w:val="TOC7"/>
        <w:rPr>
          <w:del w:id="262" w:author="Ulrich Wiehe rapporteur" w:date="2019-11-16T01:12:00Z"/>
          <w:rFonts w:ascii="Calibri" w:hAnsi="Calibri"/>
          <w:sz w:val="22"/>
          <w:szCs w:val="22"/>
          <w:lang w:eastAsia="en-GB"/>
        </w:rPr>
      </w:pPr>
      <w:del w:id="263" w:author="Ulrich Wiehe rapporteur" w:date="2019-11-16T01:12:00Z">
        <w:r w:rsidDel="002E7361">
          <w:delText>6.1.3.2.4.2.1</w:delText>
        </w:r>
        <w:r w:rsidRPr="00A63450" w:rsidDel="002E7361">
          <w:rPr>
            <w:rFonts w:ascii="Calibri" w:hAnsi="Calibri"/>
            <w:sz w:val="22"/>
            <w:szCs w:val="22"/>
            <w:lang w:eastAsia="en-GB"/>
          </w:rPr>
          <w:tab/>
        </w:r>
        <w:r w:rsidDel="002E7361">
          <w:delText>Description</w:delText>
        </w:r>
        <w:r w:rsidDel="002E7361">
          <w:tab/>
        </w:r>
        <w:r w:rsidDel="002E7361">
          <w:fldChar w:fldCharType="begin" w:fldLock="1"/>
        </w:r>
        <w:r w:rsidDel="002E7361">
          <w:delInstrText xml:space="preserve"> PAGEREF _Toc22625790 \h </w:delInstrText>
        </w:r>
        <w:r w:rsidDel="002E7361">
          <w:fldChar w:fldCharType="separate"/>
        </w:r>
        <w:r w:rsidDel="002E7361">
          <w:delText>12</w:delText>
        </w:r>
        <w:r w:rsidDel="002E7361">
          <w:fldChar w:fldCharType="end"/>
        </w:r>
      </w:del>
    </w:p>
    <w:p w14:paraId="1973FD33" w14:textId="25F224D9" w:rsidR="00EB678F" w:rsidRPr="00A63450" w:rsidDel="002E7361" w:rsidRDefault="00EB678F">
      <w:pPr>
        <w:pStyle w:val="TOC7"/>
        <w:rPr>
          <w:del w:id="264" w:author="Ulrich Wiehe rapporteur" w:date="2019-11-16T01:12:00Z"/>
          <w:rFonts w:ascii="Calibri" w:hAnsi="Calibri"/>
          <w:sz w:val="22"/>
          <w:szCs w:val="22"/>
          <w:lang w:eastAsia="en-GB"/>
        </w:rPr>
      </w:pPr>
      <w:del w:id="265" w:author="Ulrich Wiehe rapporteur" w:date="2019-11-16T01:12:00Z">
        <w:r w:rsidDel="002E7361">
          <w:delText>6.1.3.2.4.2.2</w:delText>
        </w:r>
        <w:r w:rsidRPr="00A63450" w:rsidDel="002E7361">
          <w:rPr>
            <w:rFonts w:ascii="Calibri" w:hAnsi="Calibri"/>
            <w:sz w:val="22"/>
            <w:szCs w:val="22"/>
            <w:lang w:eastAsia="en-GB"/>
          </w:rPr>
          <w:tab/>
        </w:r>
        <w:r w:rsidDel="002E7361">
          <w:delText>Operation Definition</w:delText>
        </w:r>
        <w:r w:rsidDel="002E7361">
          <w:tab/>
        </w:r>
        <w:r w:rsidDel="002E7361">
          <w:fldChar w:fldCharType="begin" w:fldLock="1"/>
        </w:r>
        <w:r w:rsidDel="002E7361">
          <w:delInstrText xml:space="preserve"> PAGEREF _Toc22625791 \h </w:delInstrText>
        </w:r>
        <w:r w:rsidDel="002E7361">
          <w:fldChar w:fldCharType="separate"/>
        </w:r>
        <w:r w:rsidDel="002E7361">
          <w:delText>13</w:delText>
        </w:r>
        <w:r w:rsidDel="002E7361">
          <w:fldChar w:fldCharType="end"/>
        </w:r>
      </w:del>
    </w:p>
    <w:p w14:paraId="11C55A2F" w14:textId="353163BA" w:rsidR="00EB678F" w:rsidRPr="00A63450" w:rsidDel="002E7361" w:rsidRDefault="00EB678F">
      <w:pPr>
        <w:pStyle w:val="TOC3"/>
        <w:rPr>
          <w:del w:id="266" w:author="Ulrich Wiehe rapporteur" w:date="2019-11-16T01:12:00Z"/>
          <w:rFonts w:ascii="Calibri" w:hAnsi="Calibri"/>
          <w:sz w:val="22"/>
          <w:szCs w:val="22"/>
          <w:lang w:eastAsia="en-GB"/>
        </w:rPr>
      </w:pPr>
      <w:del w:id="267" w:author="Ulrich Wiehe rapporteur" w:date="2019-11-16T01:12:00Z">
        <w:r w:rsidDel="002E7361">
          <w:delText>6.1.4</w:delText>
        </w:r>
        <w:r w:rsidRPr="00A63450" w:rsidDel="002E7361">
          <w:rPr>
            <w:rFonts w:ascii="Calibri" w:hAnsi="Calibri"/>
            <w:sz w:val="22"/>
            <w:szCs w:val="22"/>
            <w:lang w:eastAsia="en-GB"/>
          </w:rPr>
          <w:tab/>
        </w:r>
        <w:r w:rsidDel="002E7361">
          <w:delText>Custom Operations without associated resources</w:delText>
        </w:r>
        <w:r w:rsidDel="002E7361">
          <w:tab/>
        </w:r>
        <w:r w:rsidDel="002E7361">
          <w:fldChar w:fldCharType="begin" w:fldLock="1"/>
        </w:r>
        <w:r w:rsidDel="002E7361">
          <w:delInstrText xml:space="preserve"> PAGEREF _Toc22625792 \h </w:delInstrText>
        </w:r>
        <w:r w:rsidDel="002E7361">
          <w:fldChar w:fldCharType="separate"/>
        </w:r>
        <w:r w:rsidDel="002E7361">
          <w:delText>13</w:delText>
        </w:r>
        <w:r w:rsidDel="002E7361">
          <w:fldChar w:fldCharType="end"/>
        </w:r>
      </w:del>
    </w:p>
    <w:p w14:paraId="5B216995" w14:textId="0CCBADDF" w:rsidR="00EB678F" w:rsidRPr="00A63450" w:rsidDel="002E7361" w:rsidRDefault="00EB678F">
      <w:pPr>
        <w:pStyle w:val="TOC3"/>
        <w:rPr>
          <w:del w:id="268" w:author="Ulrich Wiehe rapporteur" w:date="2019-11-16T01:12:00Z"/>
          <w:rFonts w:ascii="Calibri" w:hAnsi="Calibri"/>
          <w:sz w:val="22"/>
          <w:szCs w:val="22"/>
          <w:lang w:eastAsia="en-GB"/>
        </w:rPr>
      </w:pPr>
      <w:del w:id="269" w:author="Ulrich Wiehe rapporteur" w:date="2019-11-16T01:12:00Z">
        <w:r w:rsidDel="002E7361">
          <w:delText>6.1.5</w:delText>
        </w:r>
        <w:r w:rsidRPr="00A63450" w:rsidDel="002E7361">
          <w:rPr>
            <w:rFonts w:ascii="Calibri" w:hAnsi="Calibri"/>
            <w:sz w:val="22"/>
            <w:szCs w:val="22"/>
            <w:lang w:eastAsia="en-GB"/>
          </w:rPr>
          <w:tab/>
        </w:r>
        <w:r w:rsidDel="002E7361">
          <w:delText>Notifications</w:delText>
        </w:r>
        <w:r w:rsidDel="002E7361">
          <w:tab/>
        </w:r>
        <w:r w:rsidDel="002E7361">
          <w:fldChar w:fldCharType="begin" w:fldLock="1"/>
        </w:r>
        <w:r w:rsidDel="002E7361">
          <w:delInstrText xml:space="preserve"> PAGEREF _Toc22625793 \h </w:delInstrText>
        </w:r>
        <w:r w:rsidDel="002E7361">
          <w:fldChar w:fldCharType="separate"/>
        </w:r>
        <w:r w:rsidDel="002E7361">
          <w:delText>13</w:delText>
        </w:r>
        <w:r w:rsidDel="002E7361">
          <w:fldChar w:fldCharType="end"/>
        </w:r>
      </w:del>
    </w:p>
    <w:p w14:paraId="2BDC4EEC" w14:textId="14F638FD" w:rsidR="00EB678F" w:rsidRPr="00A63450" w:rsidDel="002E7361" w:rsidRDefault="00EB678F">
      <w:pPr>
        <w:pStyle w:val="TOC3"/>
        <w:rPr>
          <w:del w:id="270" w:author="Ulrich Wiehe rapporteur" w:date="2019-11-16T01:12:00Z"/>
          <w:rFonts w:ascii="Calibri" w:hAnsi="Calibri"/>
          <w:sz w:val="22"/>
          <w:szCs w:val="22"/>
          <w:lang w:eastAsia="en-GB"/>
        </w:rPr>
      </w:pPr>
      <w:del w:id="271" w:author="Ulrich Wiehe rapporteur" w:date="2019-11-16T01:12:00Z">
        <w:r w:rsidDel="002E7361">
          <w:delText>6.1.6</w:delText>
        </w:r>
        <w:r w:rsidRPr="00A63450" w:rsidDel="002E7361">
          <w:rPr>
            <w:rFonts w:ascii="Calibri" w:hAnsi="Calibri"/>
            <w:sz w:val="22"/>
            <w:szCs w:val="22"/>
            <w:lang w:eastAsia="en-GB"/>
          </w:rPr>
          <w:tab/>
        </w:r>
        <w:r w:rsidDel="002E7361">
          <w:delText>Data Model</w:delText>
        </w:r>
        <w:r w:rsidDel="002E7361">
          <w:tab/>
        </w:r>
        <w:r w:rsidDel="002E7361">
          <w:fldChar w:fldCharType="begin" w:fldLock="1"/>
        </w:r>
        <w:r w:rsidDel="002E7361">
          <w:delInstrText xml:space="preserve"> PAGEREF _Toc22625794 \h </w:delInstrText>
        </w:r>
        <w:r w:rsidDel="002E7361">
          <w:fldChar w:fldCharType="separate"/>
        </w:r>
        <w:r w:rsidDel="002E7361">
          <w:delText>13</w:delText>
        </w:r>
        <w:r w:rsidDel="002E7361">
          <w:fldChar w:fldCharType="end"/>
        </w:r>
      </w:del>
    </w:p>
    <w:p w14:paraId="3DCC8CC0" w14:textId="2161EA05" w:rsidR="00EB678F" w:rsidRPr="00A63450" w:rsidDel="002E7361" w:rsidRDefault="00EB678F">
      <w:pPr>
        <w:pStyle w:val="TOC4"/>
        <w:rPr>
          <w:del w:id="272" w:author="Ulrich Wiehe rapporteur" w:date="2019-11-16T01:12:00Z"/>
          <w:rFonts w:ascii="Calibri" w:hAnsi="Calibri"/>
          <w:sz w:val="22"/>
          <w:szCs w:val="22"/>
          <w:lang w:eastAsia="en-GB"/>
        </w:rPr>
      </w:pPr>
      <w:del w:id="273" w:author="Ulrich Wiehe rapporteur" w:date="2019-11-16T01:12:00Z">
        <w:r w:rsidDel="002E7361">
          <w:delText>6.1.6.1</w:delText>
        </w:r>
        <w:r w:rsidRPr="00A63450" w:rsidDel="002E7361">
          <w:rPr>
            <w:rFonts w:ascii="Calibri" w:hAnsi="Calibri"/>
            <w:sz w:val="22"/>
            <w:szCs w:val="22"/>
            <w:lang w:eastAsia="en-GB"/>
          </w:rPr>
          <w:tab/>
        </w:r>
        <w:r w:rsidDel="002E7361">
          <w:delText>General</w:delText>
        </w:r>
        <w:r w:rsidDel="002E7361">
          <w:tab/>
        </w:r>
        <w:r w:rsidDel="002E7361">
          <w:fldChar w:fldCharType="begin" w:fldLock="1"/>
        </w:r>
        <w:r w:rsidDel="002E7361">
          <w:delInstrText xml:space="preserve"> PAGEREF _Toc22625795 \h </w:delInstrText>
        </w:r>
        <w:r w:rsidDel="002E7361">
          <w:fldChar w:fldCharType="separate"/>
        </w:r>
        <w:r w:rsidDel="002E7361">
          <w:delText>13</w:delText>
        </w:r>
        <w:r w:rsidDel="002E7361">
          <w:fldChar w:fldCharType="end"/>
        </w:r>
      </w:del>
    </w:p>
    <w:p w14:paraId="6B40737F" w14:textId="75677DC1" w:rsidR="00EB678F" w:rsidRPr="00A63450" w:rsidDel="002E7361" w:rsidRDefault="00EB678F">
      <w:pPr>
        <w:pStyle w:val="TOC4"/>
        <w:rPr>
          <w:del w:id="274" w:author="Ulrich Wiehe rapporteur" w:date="2019-11-16T01:12:00Z"/>
          <w:rFonts w:ascii="Calibri" w:hAnsi="Calibri"/>
          <w:sz w:val="22"/>
          <w:szCs w:val="22"/>
          <w:lang w:eastAsia="en-GB"/>
        </w:rPr>
      </w:pPr>
      <w:del w:id="275" w:author="Ulrich Wiehe rapporteur" w:date="2019-11-16T01:12:00Z">
        <w:r w:rsidRPr="00090CB1" w:rsidDel="002E7361">
          <w:rPr>
            <w:lang w:val="en-US"/>
          </w:rPr>
          <w:delText>6.1.6.2</w:delText>
        </w:r>
        <w:r w:rsidRPr="00A63450" w:rsidDel="002E7361">
          <w:rPr>
            <w:rFonts w:ascii="Calibri" w:hAnsi="Calibri"/>
            <w:sz w:val="22"/>
            <w:szCs w:val="22"/>
            <w:lang w:eastAsia="en-GB"/>
          </w:rPr>
          <w:tab/>
        </w:r>
        <w:r w:rsidRPr="00090CB1" w:rsidDel="002E7361">
          <w:rPr>
            <w:lang w:val="en-US"/>
          </w:rPr>
          <w:delText>Structured data types</w:delText>
        </w:r>
        <w:r w:rsidDel="002E7361">
          <w:tab/>
        </w:r>
        <w:r w:rsidDel="002E7361">
          <w:fldChar w:fldCharType="begin" w:fldLock="1"/>
        </w:r>
        <w:r w:rsidDel="002E7361">
          <w:delInstrText xml:space="preserve"> PAGEREF _Toc22625796 \h </w:delInstrText>
        </w:r>
        <w:r w:rsidDel="002E7361">
          <w:fldChar w:fldCharType="separate"/>
        </w:r>
        <w:r w:rsidDel="002E7361">
          <w:delText>14</w:delText>
        </w:r>
        <w:r w:rsidDel="002E7361">
          <w:fldChar w:fldCharType="end"/>
        </w:r>
      </w:del>
    </w:p>
    <w:p w14:paraId="229BAF7F" w14:textId="26EC26F5" w:rsidR="00EB678F" w:rsidRPr="00A63450" w:rsidDel="002E7361" w:rsidRDefault="00EB678F">
      <w:pPr>
        <w:pStyle w:val="TOC5"/>
        <w:rPr>
          <w:del w:id="276" w:author="Ulrich Wiehe rapporteur" w:date="2019-11-16T01:12:00Z"/>
          <w:rFonts w:ascii="Calibri" w:hAnsi="Calibri"/>
          <w:sz w:val="22"/>
          <w:szCs w:val="22"/>
          <w:lang w:eastAsia="en-GB"/>
        </w:rPr>
      </w:pPr>
      <w:del w:id="277" w:author="Ulrich Wiehe rapporteur" w:date="2019-11-16T01:12:00Z">
        <w:r w:rsidDel="002E7361">
          <w:delText>6.1.6.2.1</w:delText>
        </w:r>
        <w:r w:rsidRPr="00A63450" w:rsidDel="002E7361">
          <w:rPr>
            <w:rFonts w:ascii="Calibri" w:hAnsi="Calibri"/>
            <w:sz w:val="22"/>
            <w:szCs w:val="22"/>
            <w:lang w:eastAsia="en-GB"/>
          </w:rPr>
          <w:tab/>
        </w:r>
        <w:r w:rsidDel="002E7361">
          <w:delText>Introduction</w:delText>
        </w:r>
        <w:r w:rsidDel="002E7361">
          <w:tab/>
        </w:r>
        <w:r w:rsidDel="002E7361">
          <w:fldChar w:fldCharType="begin" w:fldLock="1"/>
        </w:r>
        <w:r w:rsidDel="002E7361">
          <w:delInstrText xml:space="preserve"> PAGEREF _Toc22625797 \h </w:delInstrText>
        </w:r>
        <w:r w:rsidDel="002E7361">
          <w:fldChar w:fldCharType="separate"/>
        </w:r>
        <w:r w:rsidDel="002E7361">
          <w:delText>14</w:delText>
        </w:r>
        <w:r w:rsidDel="002E7361">
          <w:fldChar w:fldCharType="end"/>
        </w:r>
      </w:del>
    </w:p>
    <w:p w14:paraId="49A86564" w14:textId="2EA20844" w:rsidR="00EB678F" w:rsidRPr="00A63450" w:rsidDel="002E7361" w:rsidRDefault="00EB678F">
      <w:pPr>
        <w:pStyle w:val="TOC5"/>
        <w:rPr>
          <w:del w:id="278" w:author="Ulrich Wiehe rapporteur" w:date="2019-11-16T01:12:00Z"/>
          <w:rFonts w:ascii="Calibri" w:hAnsi="Calibri"/>
          <w:sz w:val="22"/>
          <w:szCs w:val="22"/>
          <w:lang w:eastAsia="en-GB"/>
        </w:rPr>
      </w:pPr>
      <w:del w:id="279" w:author="Ulrich Wiehe rapporteur" w:date="2019-11-16T01:12:00Z">
        <w:r w:rsidDel="002E7361">
          <w:delText>6.1.6.2.2</w:delText>
        </w:r>
        <w:r w:rsidRPr="00A63450" w:rsidDel="002E7361">
          <w:rPr>
            <w:rFonts w:ascii="Calibri" w:hAnsi="Calibri"/>
            <w:sz w:val="22"/>
            <w:szCs w:val="22"/>
            <w:lang w:eastAsia="en-GB"/>
          </w:rPr>
          <w:tab/>
        </w:r>
        <w:r w:rsidDel="002E7361">
          <w:delText>Type: UiccConfigurationParameter</w:delText>
        </w:r>
        <w:r w:rsidDel="002E7361">
          <w:tab/>
        </w:r>
        <w:r w:rsidDel="002E7361">
          <w:fldChar w:fldCharType="begin" w:fldLock="1"/>
        </w:r>
        <w:r w:rsidDel="002E7361">
          <w:delInstrText xml:space="preserve"> PAGEREF _Toc22625798 \h </w:delInstrText>
        </w:r>
        <w:r w:rsidDel="002E7361">
          <w:fldChar w:fldCharType="separate"/>
        </w:r>
        <w:r w:rsidDel="002E7361">
          <w:delText>14</w:delText>
        </w:r>
        <w:r w:rsidDel="002E7361">
          <w:fldChar w:fldCharType="end"/>
        </w:r>
      </w:del>
    </w:p>
    <w:p w14:paraId="5C468764" w14:textId="3D7384E9" w:rsidR="00EB678F" w:rsidRPr="00A63450" w:rsidDel="002E7361" w:rsidRDefault="00EB678F">
      <w:pPr>
        <w:pStyle w:val="TOC4"/>
        <w:rPr>
          <w:del w:id="280" w:author="Ulrich Wiehe rapporteur" w:date="2019-11-16T01:12:00Z"/>
          <w:rFonts w:ascii="Calibri" w:hAnsi="Calibri"/>
          <w:sz w:val="22"/>
          <w:szCs w:val="22"/>
          <w:lang w:eastAsia="en-GB"/>
        </w:rPr>
      </w:pPr>
      <w:del w:id="281" w:author="Ulrich Wiehe rapporteur" w:date="2019-11-16T01:12:00Z">
        <w:r w:rsidRPr="00090CB1" w:rsidDel="002E7361">
          <w:rPr>
            <w:lang w:val="en-US"/>
          </w:rPr>
          <w:delText>6.1.6.3</w:delText>
        </w:r>
        <w:r w:rsidRPr="00A63450" w:rsidDel="002E7361">
          <w:rPr>
            <w:rFonts w:ascii="Calibri" w:hAnsi="Calibri"/>
            <w:sz w:val="22"/>
            <w:szCs w:val="22"/>
            <w:lang w:eastAsia="en-GB"/>
          </w:rPr>
          <w:tab/>
        </w:r>
        <w:r w:rsidRPr="00090CB1" w:rsidDel="002E7361">
          <w:rPr>
            <w:lang w:val="en-US"/>
          </w:rPr>
          <w:delText>Simple data types and enumerations</w:delText>
        </w:r>
        <w:r w:rsidDel="002E7361">
          <w:tab/>
        </w:r>
        <w:r w:rsidDel="002E7361">
          <w:fldChar w:fldCharType="begin" w:fldLock="1"/>
        </w:r>
        <w:r w:rsidDel="002E7361">
          <w:delInstrText xml:space="preserve"> PAGEREF _Toc22625799 \h </w:delInstrText>
        </w:r>
        <w:r w:rsidDel="002E7361">
          <w:fldChar w:fldCharType="separate"/>
        </w:r>
        <w:r w:rsidDel="002E7361">
          <w:delText>14</w:delText>
        </w:r>
        <w:r w:rsidDel="002E7361">
          <w:fldChar w:fldCharType="end"/>
        </w:r>
      </w:del>
    </w:p>
    <w:p w14:paraId="18C4EDE8" w14:textId="5385E669" w:rsidR="00EB678F" w:rsidRPr="00A63450" w:rsidDel="002E7361" w:rsidRDefault="00EB678F">
      <w:pPr>
        <w:pStyle w:val="TOC5"/>
        <w:rPr>
          <w:del w:id="282" w:author="Ulrich Wiehe rapporteur" w:date="2019-11-16T01:12:00Z"/>
          <w:rFonts w:ascii="Calibri" w:hAnsi="Calibri"/>
          <w:sz w:val="22"/>
          <w:szCs w:val="22"/>
          <w:lang w:eastAsia="en-GB"/>
        </w:rPr>
      </w:pPr>
      <w:del w:id="283" w:author="Ulrich Wiehe rapporteur" w:date="2019-11-16T01:12:00Z">
        <w:r w:rsidDel="002E7361">
          <w:delText>6.1.6.3.1</w:delText>
        </w:r>
        <w:r w:rsidRPr="00A63450" w:rsidDel="002E7361">
          <w:rPr>
            <w:rFonts w:ascii="Calibri" w:hAnsi="Calibri"/>
            <w:sz w:val="22"/>
            <w:szCs w:val="22"/>
            <w:lang w:eastAsia="en-GB"/>
          </w:rPr>
          <w:tab/>
        </w:r>
        <w:r w:rsidDel="002E7361">
          <w:delText>Introduction</w:delText>
        </w:r>
        <w:r w:rsidDel="002E7361">
          <w:tab/>
        </w:r>
        <w:r w:rsidDel="002E7361">
          <w:fldChar w:fldCharType="begin" w:fldLock="1"/>
        </w:r>
        <w:r w:rsidDel="002E7361">
          <w:delInstrText xml:space="preserve"> PAGEREF _Toc22625800 \h </w:delInstrText>
        </w:r>
        <w:r w:rsidDel="002E7361">
          <w:fldChar w:fldCharType="separate"/>
        </w:r>
        <w:r w:rsidDel="002E7361">
          <w:delText>14</w:delText>
        </w:r>
        <w:r w:rsidDel="002E7361">
          <w:fldChar w:fldCharType="end"/>
        </w:r>
      </w:del>
    </w:p>
    <w:p w14:paraId="55E7AA4E" w14:textId="39AE7E14" w:rsidR="00EB678F" w:rsidRPr="00A63450" w:rsidDel="002E7361" w:rsidRDefault="00EB678F">
      <w:pPr>
        <w:pStyle w:val="TOC5"/>
        <w:rPr>
          <w:del w:id="284" w:author="Ulrich Wiehe rapporteur" w:date="2019-11-16T01:12:00Z"/>
          <w:rFonts w:ascii="Calibri" w:hAnsi="Calibri"/>
          <w:sz w:val="22"/>
          <w:szCs w:val="22"/>
          <w:lang w:eastAsia="en-GB"/>
        </w:rPr>
      </w:pPr>
      <w:del w:id="285" w:author="Ulrich Wiehe rapporteur" w:date="2019-11-16T01:12:00Z">
        <w:r w:rsidDel="002E7361">
          <w:delText>6.1.6.3.2</w:delText>
        </w:r>
        <w:r w:rsidRPr="00A63450" w:rsidDel="002E7361">
          <w:rPr>
            <w:rFonts w:ascii="Calibri" w:hAnsi="Calibri"/>
            <w:sz w:val="22"/>
            <w:szCs w:val="22"/>
            <w:lang w:eastAsia="en-GB"/>
          </w:rPr>
          <w:tab/>
        </w:r>
        <w:r w:rsidDel="002E7361">
          <w:delText>Simple data types</w:delText>
        </w:r>
        <w:r w:rsidDel="002E7361">
          <w:tab/>
        </w:r>
        <w:r w:rsidDel="002E7361">
          <w:fldChar w:fldCharType="begin" w:fldLock="1"/>
        </w:r>
        <w:r w:rsidDel="002E7361">
          <w:delInstrText xml:space="preserve"> PAGEREF _Toc22625801 \h </w:delInstrText>
        </w:r>
        <w:r w:rsidDel="002E7361">
          <w:fldChar w:fldCharType="separate"/>
        </w:r>
        <w:r w:rsidDel="002E7361">
          <w:delText>14</w:delText>
        </w:r>
        <w:r w:rsidDel="002E7361">
          <w:fldChar w:fldCharType="end"/>
        </w:r>
      </w:del>
    </w:p>
    <w:p w14:paraId="337D680D" w14:textId="30911BF7" w:rsidR="00EB678F" w:rsidRPr="00A63450" w:rsidDel="002E7361" w:rsidRDefault="00EB678F">
      <w:pPr>
        <w:pStyle w:val="TOC5"/>
        <w:rPr>
          <w:del w:id="286" w:author="Ulrich Wiehe rapporteur" w:date="2019-11-16T01:12:00Z"/>
          <w:rFonts w:ascii="Calibri" w:hAnsi="Calibri"/>
          <w:sz w:val="22"/>
          <w:szCs w:val="22"/>
          <w:lang w:eastAsia="en-GB"/>
        </w:rPr>
      </w:pPr>
      <w:del w:id="287" w:author="Ulrich Wiehe rapporteur" w:date="2019-11-16T01:12:00Z">
        <w:r w:rsidDel="002E7361">
          <w:delText>6.1.6.3.3</w:delText>
        </w:r>
        <w:r w:rsidRPr="00A63450" w:rsidDel="002E7361">
          <w:rPr>
            <w:rFonts w:ascii="Calibri" w:hAnsi="Calibri"/>
            <w:sz w:val="22"/>
            <w:szCs w:val="22"/>
            <w:lang w:eastAsia="en-GB"/>
          </w:rPr>
          <w:tab/>
        </w:r>
        <w:r w:rsidDel="002E7361">
          <w:delText>Enumeration: &lt;EnumType1&gt;</w:delText>
        </w:r>
        <w:r w:rsidDel="002E7361">
          <w:tab/>
        </w:r>
        <w:r w:rsidDel="002E7361">
          <w:fldChar w:fldCharType="begin" w:fldLock="1"/>
        </w:r>
        <w:r w:rsidDel="002E7361">
          <w:delInstrText xml:space="preserve"> PAGEREF _Toc22625802 \h </w:delInstrText>
        </w:r>
        <w:r w:rsidDel="002E7361">
          <w:fldChar w:fldCharType="separate"/>
        </w:r>
        <w:r w:rsidDel="002E7361">
          <w:delText>14</w:delText>
        </w:r>
        <w:r w:rsidDel="002E7361">
          <w:fldChar w:fldCharType="end"/>
        </w:r>
      </w:del>
    </w:p>
    <w:p w14:paraId="6D0D7BE8" w14:textId="6E28B0BC" w:rsidR="00EB678F" w:rsidRPr="00A63450" w:rsidDel="002E7361" w:rsidRDefault="00EB678F">
      <w:pPr>
        <w:pStyle w:val="TOC5"/>
        <w:rPr>
          <w:del w:id="288" w:author="Ulrich Wiehe rapporteur" w:date="2019-11-16T01:12:00Z"/>
          <w:rFonts w:ascii="Calibri" w:hAnsi="Calibri"/>
          <w:sz w:val="22"/>
          <w:szCs w:val="22"/>
          <w:lang w:eastAsia="en-GB"/>
        </w:rPr>
      </w:pPr>
      <w:del w:id="289" w:author="Ulrich Wiehe rapporteur" w:date="2019-11-16T01:12:00Z">
        <w:r w:rsidDel="002E7361">
          <w:delText>6.1.6.3.4</w:delText>
        </w:r>
        <w:r w:rsidRPr="00A63450" w:rsidDel="002E7361">
          <w:rPr>
            <w:rFonts w:ascii="Calibri" w:hAnsi="Calibri"/>
            <w:sz w:val="22"/>
            <w:szCs w:val="22"/>
            <w:lang w:eastAsia="en-GB"/>
          </w:rPr>
          <w:tab/>
        </w:r>
        <w:r w:rsidDel="002E7361">
          <w:delText>Enumeration: &lt;EnumType2&gt;</w:delText>
        </w:r>
        <w:r w:rsidDel="002E7361">
          <w:tab/>
        </w:r>
        <w:r w:rsidDel="002E7361">
          <w:fldChar w:fldCharType="begin" w:fldLock="1"/>
        </w:r>
        <w:r w:rsidDel="002E7361">
          <w:delInstrText xml:space="preserve"> PAGEREF _Toc22625803 \h </w:delInstrText>
        </w:r>
        <w:r w:rsidDel="002E7361">
          <w:fldChar w:fldCharType="separate"/>
        </w:r>
        <w:r w:rsidDel="002E7361">
          <w:delText>14</w:delText>
        </w:r>
        <w:r w:rsidDel="002E7361">
          <w:fldChar w:fldCharType="end"/>
        </w:r>
      </w:del>
    </w:p>
    <w:p w14:paraId="39577489" w14:textId="46C269BA" w:rsidR="00EB678F" w:rsidRPr="00A63450" w:rsidDel="002E7361" w:rsidRDefault="00EB678F">
      <w:pPr>
        <w:pStyle w:val="TOC4"/>
        <w:rPr>
          <w:del w:id="290" w:author="Ulrich Wiehe rapporteur" w:date="2019-11-16T01:12:00Z"/>
          <w:rFonts w:ascii="Calibri" w:hAnsi="Calibri"/>
          <w:sz w:val="22"/>
          <w:szCs w:val="22"/>
          <w:lang w:eastAsia="en-GB"/>
        </w:rPr>
      </w:pPr>
      <w:del w:id="291" w:author="Ulrich Wiehe rapporteur" w:date="2019-11-16T01:12:00Z">
        <w:r w:rsidRPr="00090CB1" w:rsidDel="002E7361">
          <w:rPr>
            <w:lang w:val="en-US"/>
          </w:rPr>
          <w:delText>6.1.6.4</w:delText>
        </w:r>
        <w:r w:rsidRPr="00A63450" w:rsidDel="002E7361">
          <w:rPr>
            <w:rFonts w:ascii="Calibri" w:hAnsi="Calibri"/>
            <w:sz w:val="22"/>
            <w:szCs w:val="22"/>
            <w:lang w:eastAsia="en-GB"/>
          </w:rPr>
          <w:tab/>
        </w:r>
        <w:r w:rsidDel="002E7361">
          <w:rPr>
            <w:lang w:eastAsia="zh-CN"/>
          </w:rPr>
          <w:delText>Data types describing alternative data types or combinations of data types</w:delText>
        </w:r>
        <w:r w:rsidDel="002E7361">
          <w:tab/>
        </w:r>
        <w:r w:rsidDel="002E7361">
          <w:fldChar w:fldCharType="begin" w:fldLock="1"/>
        </w:r>
        <w:r w:rsidDel="002E7361">
          <w:delInstrText xml:space="preserve"> PAGEREF _Toc22625804 \h </w:delInstrText>
        </w:r>
        <w:r w:rsidDel="002E7361">
          <w:fldChar w:fldCharType="separate"/>
        </w:r>
        <w:r w:rsidDel="002E7361">
          <w:delText>14</w:delText>
        </w:r>
        <w:r w:rsidDel="002E7361">
          <w:fldChar w:fldCharType="end"/>
        </w:r>
      </w:del>
    </w:p>
    <w:p w14:paraId="6B1E6BFB" w14:textId="7875A232" w:rsidR="00EB678F" w:rsidRPr="00A63450" w:rsidDel="002E7361" w:rsidRDefault="00EB678F">
      <w:pPr>
        <w:pStyle w:val="TOC5"/>
        <w:rPr>
          <w:del w:id="292" w:author="Ulrich Wiehe rapporteur" w:date="2019-11-16T01:12:00Z"/>
          <w:rFonts w:ascii="Calibri" w:hAnsi="Calibri"/>
          <w:sz w:val="22"/>
          <w:szCs w:val="22"/>
          <w:lang w:eastAsia="en-GB"/>
        </w:rPr>
      </w:pPr>
      <w:del w:id="293" w:author="Ulrich Wiehe rapporteur" w:date="2019-11-16T01:12:00Z">
        <w:r w:rsidDel="002E7361">
          <w:delText>6.1.6.4.1</w:delText>
        </w:r>
        <w:r w:rsidRPr="00A63450" w:rsidDel="002E7361">
          <w:rPr>
            <w:rFonts w:ascii="Calibri" w:hAnsi="Calibri"/>
            <w:sz w:val="22"/>
            <w:szCs w:val="22"/>
            <w:lang w:eastAsia="en-GB"/>
          </w:rPr>
          <w:tab/>
        </w:r>
        <w:r w:rsidDel="002E7361">
          <w:delText>Type: &lt;TypeName 1&gt;</w:delText>
        </w:r>
        <w:r w:rsidDel="002E7361">
          <w:tab/>
        </w:r>
        <w:r w:rsidDel="002E7361">
          <w:fldChar w:fldCharType="begin" w:fldLock="1"/>
        </w:r>
        <w:r w:rsidDel="002E7361">
          <w:delInstrText xml:space="preserve"> PAGEREF _Toc22625805 \h </w:delInstrText>
        </w:r>
        <w:r w:rsidDel="002E7361">
          <w:fldChar w:fldCharType="separate"/>
        </w:r>
        <w:r w:rsidDel="002E7361">
          <w:delText>14</w:delText>
        </w:r>
        <w:r w:rsidDel="002E7361">
          <w:fldChar w:fldCharType="end"/>
        </w:r>
      </w:del>
    </w:p>
    <w:p w14:paraId="09216F94" w14:textId="35B344F0" w:rsidR="00EB678F" w:rsidRPr="00A63450" w:rsidDel="002E7361" w:rsidRDefault="00EB678F">
      <w:pPr>
        <w:pStyle w:val="TOC5"/>
        <w:rPr>
          <w:del w:id="294" w:author="Ulrich Wiehe rapporteur" w:date="2019-11-16T01:12:00Z"/>
          <w:rFonts w:ascii="Calibri" w:hAnsi="Calibri"/>
          <w:sz w:val="22"/>
          <w:szCs w:val="22"/>
          <w:lang w:eastAsia="en-GB"/>
        </w:rPr>
      </w:pPr>
      <w:del w:id="295" w:author="Ulrich Wiehe rapporteur" w:date="2019-11-16T01:12:00Z">
        <w:r w:rsidDel="002E7361">
          <w:delText>6.1.6.4.2</w:delText>
        </w:r>
        <w:r w:rsidRPr="00A63450" w:rsidDel="002E7361">
          <w:rPr>
            <w:rFonts w:ascii="Calibri" w:hAnsi="Calibri"/>
            <w:sz w:val="22"/>
            <w:szCs w:val="22"/>
            <w:lang w:eastAsia="en-GB"/>
          </w:rPr>
          <w:tab/>
        </w:r>
        <w:r w:rsidDel="002E7361">
          <w:delText>Type: &lt;TypeName 2&gt;</w:delText>
        </w:r>
        <w:r w:rsidDel="002E7361">
          <w:tab/>
        </w:r>
        <w:r w:rsidDel="002E7361">
          <w:fldChar w:fldCharType="begin" w:fldLock="1"/>
        </w:r>
        <w:r w:rsidDel="002E7361">
          <w:delInstrText xml:space="preserve"> PAGEREF _Toc22625806 \h </w:delInstrText>
        </w:r>
        <w:r w:rsidDel="002E7361">
          <w:fldChar w:fldCharType="separate"/>
        </w:r>
        <w:r w:rsidDel="002E7361">
          <w:delText>15</w:delText>
        </w:r>
        <w:r w:rsidDel="002E7361">
          <w:fldChar w:fldCharType="end"/>
        </w:r>
      </w:del>
    </w:p>
    <w:p w14:paraId="62C229C0" w14:textId="18D4CC90" w:rsidR="00EB678F" w:rsidRPr="00A63450" w:rsidDel="002E7361" w:rsidRDefault="00EB678F">
      <w:pPr>
        <w:pStyle w:val="TOC4"/>
        <w:rPr>
          <w:del w:id="296" w:author="Ulrich Wiehe rapporteur" w:date="2019-11-16T01:12:00Z"/>
          <w:rFonts w:ascii="Calibri" w:hAnsi="Calibri"/>
          <w:sz w:val="22"/>
          <w:szCs w:val="22"/>
          <w:lang w:eastAsia="en-GB"/>
        </w:rPr>
      </w:pPr>
      <w:del w:id="297" w:author="Ulrich Wiehe rapporteur" w:date="2019-11-16T01:12:00Z">
        <w:r w:rsidDel="002E7361">
          <w:delText>6.1.6.5</w:delText>
        </w:r>
        <w:r w:rsidRPr="00A63450" w:rsidDel="002E7361">
          <w:rPr>
            <w:rFonts w:ascii="Calibri" w:hAnsi="Calibri"/>
            <w:sz w:val="22"/>
            <w:szCs w:val="22"/>
            <w:lang w:eastAsia="en-GB"/>
          </w:rPr>
          <w:tab/>
        </w:r>
        <w:r w:rsidDel="002E7361">
          <w:delText>Binary data</w:delText>
        </w:r>
        <w:r w:rsidDel="002E7361">
          <w:tab/>
        </w:r>
        <w:r w:rsidDel="002E7361">
          <w:fldChar w:fldCharType="begin" w:fldLock="1"/>
        </w:r>
        <w:r w:rsidDel="002E7361">
          <w:delInstrText xml:space="preserve"> PAGEREF _Toc22625807 \h </w:delInstrText>
        </w:r>
        <w:r w:rsidDel="002E7361">
          <w:fldChar w:fldCharType="separate"/>
        </w:r>
        <w:r w:rsidDel="002E7361">
          <w:delText>15</w:delText>
        </w:r>
        <w:r w:rsidDel="002E7361">
          <w:fldChar w:fldCharType="end"/>
        </w:r>
      </w:del>
    </w:p>
    <w:p w14:paraId="4DC8924D" w14:textId="1FAA8C4D" w:rsidR="00EB678F" w:rsidRPr="00A63450" w:rsidDel="002E7361" w:rsidRDefault="00EB678F">
      <w:pPr>
        <w:pStyle w:val="TOC3"/>
        <w:rPr>
          <w:del w:id="298" w:author="Ulrich Wiehe rapporteur" w:date="2019-11-16T01:12:00Z"/>
          <w:rFonts w:ascii="Calibri" w:hAnsi="Calibri"/>
          <w:sz w:val="22"/>
          <w:szCs w:val="22"/>
          <w:lang w:eastAsia="en-GB"/>
        </w:rPr>
      </w:pPr>
      <w:del w:id="299" w:author="Ulrich Wiehe rapporteur" w:date="2019-11-16T01:12:00Z">
        <w:r w:rsidDel="002E7361">
          <w:delText>6.1.7</w:delText>
        </w:r>
        <w:r w:rsidRPr="00A63450" w:rsidDel="002E7361">
          <w:rPr>
            <w:rFonts w:ascii="Calibri" w:hAnsi="Calibri"/>
            <w:sz w:val="22"/>
            <w:szCs w:val="22"/>
            <w:lang w:eastAsia="en-GB"/>
          </w:rPr>
          <w:tab/>
        </w:r>
        <w:r w:rsidDel="002E7361">
          <w:delText>Error Handling</w:delText>
        </w:r>
        <w:r w:rsidDel="002E7361">
          <w:tab/>
        </w:r>
        <w:r w:rsidDel="002E7361">
          <w:fldChar w:fldCharType="begin" w:fldLock="1"/>
        </w:r>
        <w:r w:rsidDel="002E7361">
          <w:delInstrText xml:space="preserve"> PAGEREF _Toc22625808 \h </w:delInstrText>
        </w:r>
        <w:r w:rsidDel="002E7361">
          <w:fldChar w:fldCharType="separate"/>
        </w:r>
        <w:r w:rsidDel="002E7361">
          <w:delText>15</w:delText>
        </w:r>
        <w:r w:rsidDel="002E7361">
          <w:fldChar w:fldCharType="end"/>
        </w:r>
      </w:del>
    </w:p>
    <w:p w14:paraId="22A16EDD" w14:textId="05EB9774" w:rsidR="00EB678F" w:rsidRPr="00A63450" w:rsidDel="002E7361" w:rsidRDefault="00EB678F">
      <w:pPr>
        <w:pStyle w:val="TOC4"/>
        <w:rPr>
          <w:del w:id="300" w:author="Ulrich Wiehe rapporteur" w:date="2019-11-16T01:12:00Z"/>
          <w:rFonts w:ascii="Calibri" w:hAnsi="Calibri"/>
          <w:sz w:val="22"/>
          <w:szCs w:val="22"/>
          <w:lang w:eastAsia="en-GB"/>
        </w:rPr>
      </w:pPr>
      <w:del w:id="301" w:author="Ulrich Wiehe rapporteur" w:date="2019-11-16T01:12:00Z">
        <w:r w:rsidDel="002E7361">
          <w:delText>6.1.7.1</w:delText>
        </w:r>
        <w:r w:rsidRPr="00A63450" w:rsidDel="002E7361">
          <w:rPr>
            <w:rFonts w:ascii="Calibri" w:hAnsi="Calibri"/>
            <w:sz w:val="22"/>
            <w:szCs w:val="22"/>
            <w:lang w:eastAsia="en-GB"/>
          </w:rPr>
          <w:tab/>
        </w:r>
        <w:r w:rsidDel="002E7361">
          <w:delText>General</w:delText>
        </w:r>
        <w:r w:rsidDel="002E7361">
          <w:tab/>
        </w:r>
        <w:r w:rsidDel="002E7361">
          <w:fldChar w:fldCharType="begin" w:fldLock="1"/>
        </w:r>
        <w:r w:rsidDel="002E7361">
          <w:delInstrText xml:space="preserve"> PAGEREF _Toc22625809 \h </w:delInstrText>
        </w:r>
        <w:r w:rsidDel="002E7361">
          <w:fldChar w:fldCharType="separate"/>
        </w:r>
        <w:r w:rsidDel="002E7361">
          <w:delText>15</w:delText>
        </w:r>
        <w:r w:rsidDel="002E7361">
          <w:fldChar w:fldCharType="end"/>
        </w:r>
      </w:del>
    </w:p>
    <w:p w14:paraId="2626D46D" w14:textId="67FBCDA4" w:rsidR="00EB678F" w:rsidRPr="00A63450" w:rsidDel="002E7361" w:rsidRDefault="00EB678F">
      <w:pPr>
        <w:pStyle w:val="TOC4"/>
        <w:rPr>
          <w:del w:id="302" w:author="Ulrich Wiehe rapporteur" w:date="2019-11-16T01:12:00Z"/>
          <w:rFonts w:ascii="Calibri" w:hAnsi="Calibri"/>
          <w:sz w:val="22"/>
          <w:szCs w:val="22"/>
          <w:lang w:eastAsia="en-GB"/>
        </w:rPr>
      </w:pPr>
      <w:del w:id="303" w:author="Ulrich Wiehe rapporteur" w:date="2019-11-16T01:12:00Z">
        <w:r w:rsidDel="002E7361">
          <w:delText>6.1.7.2</w:delText>
        </w:r>
        <w:r w:rsidRPr="00A63450" w:rsidDel="002E7361">
          <w:rPr>
            <w:rFonts w:ascii="Calibri" w:hAnsi="Calibri"/>
            <w:sz w:val="22"/>
            <w:szCs w:val="22"/>
            <w:lang w:eastAsia="en-GB"/>
          </w:rPr>
          <w:tab/>
        </w:r>
        <w:r w:rsidDel="002E7361">
          <w:delText>Protocol Errors</w:delText>
        </w:r>
        <w:r w:rsidDel="002E7361">
          <w:tab/>
        </w:r>
        <w:r w:rsidDel="002E7361">
          <w:fldChar w:fldCharType="begin" w:fldLock="1"/>
        </w:r>
        <w:r w:rsidDel="002E7361">
          <w:delInstrText xml:space="preserve"> PAGEREF _Toc22625810 \h </w:delInstrText>
        </w:r>
        <w:r w:rsidDel="002E7361">
          <w:fldChar w:fldCharType="separate"/>
        </w:r>
        <w:r w:rsidDel="002E7361">
          <w:delText>16</w:delText>
        </w:r>
        <w:r w:rsidDel="002E7361">
          <w:fldChar w:fldCharType="end"/>
        </w:r>
      </w:del>
    </w:p>
    <w:p w14:paraId="3AB01FA8" w14:textId="51D30A45" w:rsidR="00EB678F" w:rsidRPr="00A63450" w:rsidDel="002E7361" w:rsidRDefault="00EB678F">
      <w:pPr>
        <w:pStyle w:val="TOC4"/>
        <w:rPr>
          <w:del w:id="304" w:author="Ulrich Wiehe rapporteur" w:date="2019-11-16T01:12:00Z"/>
          <w:rFonts w:ascii="Calibri" w:hAnsi="Calibri"/>
          <w:sz w:val="22"/>
          <w:szCs w:val="22"/>
          <w:lang w:eastAsia="en-GB"/>
        </w:rPr>
      </w:pPr>
      <w:del w:id="305" w:author="Ulrich Wiehe rapporteur" w:date="2019-11-16T01:12:00Z">
        <w:r w:rsidDel="002E7361">
          <w:delText>6.1.7.3</w:delText>
        </w:r>
        <w:r w:rsidRPr="00A63450" w:rsidDel="002E7361">
          <w:rPr>
            <w:rFonts w:ascii="Calibri" w:hAnsi="Calibri"/>
            <w:sz w:val="22"/>
            <w:szCs w:val="22"/>
            <w:lang w:eastAsia="en-GB"/>
          </w:rPr>
          <w:tab/>
        </w:r>
        <w:r w:rsidDel="002E7361">
          <w:delText>Application Errors</w:delText>
        </w:r>
        <w:r w:rsidDel="002E7361">
          <w:tab/>
        </w:r>
        <w:r w:rsidDel="002E7361">
          <w:fldChar w:fldCharType="begin" w:fldLock="1"/>
        </w:r>
        <w:r w:rsidDel="002E7361">
          <w:delInstrText xml:space="preserve"> PAGEREF _Toc22625811 \h </w:delInstrText>
        </w:r>
        <w:r w:rsidDel="002E7361">
          <w:fldChar w:fldCharType="separate"/>
        </w:r>
        <w:r w:rsidDel="002E7361">
          <w:delText>16</w:delText>
        </w:r>
        <w:r w:rsidDel="002E7361">
          <w:fldChar w:fldCharType="end"/>
        </w:r>
      </w:del>
    </w:p>
    <w:p w14:paraId="11BB4381" w14:textId="0AE1825A" w:rsidR="00EB678F" w:rsidRPr="00A63450" w:rsidDel="002E7361" w:rsidRDefault="00EB678F">
      <w:pPr>
        <w:pStyle w:val="TOC2"/>
        <w:rPr>
          <w:del w:id="306" w:author="Ulrich Wiehe rapporteur" w:date="2019-11-16T01:12:00Z"/>
          <w:rFonts w:ascii="Calibri" w:hAnsi="Calibri"/>
          <w:sz w:val="22"/>
          <w:szCs w:val="22"/>
          <w:lang w:eastAsia="en-GB"/>
        </w:rPr>
      </w:pPr>
      <w:del w:id="307" w:author="Ulrich Wiehe rapporteur" w:date="2019-11-16T01:12:00Z">
        <w:r w:rsidDel="002E7361">
          <w:delText>6.1.8</w:delText>
        </w:r>
        <w:r w:rsidRPr="00A63450" w:rsidDel="002E7361">
          <w:rPr>
            <w:rFonts w:ascii="Calibri" w:hAnsi="Calibri"/>
            <w:sz w:val="22"/>
            <w:szCs w:val="22"/>
            <w:lang w:eastAsia="en-GB"/>
          </w:rPr>
          <w:tab/>
        </w:r>
        <w:r w:rsidDel="002E7361">
          <w:rPr>
            <w:lang w:eastAsia="zh-CN"/>
          </w:rPr>
          <w:delText>Feature negotiation</w:delText>
        </w:r>
        <w:r w:rsidDel="002E7361">
          <w:tab/>
        </w:r>
        <w:r w:rsidDel="002E7361">
          <w:fldChar w:fldCharType="begin" w:fldLock="1"/>
        </w:r>
        <w:r w:rsidDel="002E7361">
          <w:delInstrText xml:space="preserve"> PAGEREF _Toc22625812 \h </w:delInstrText>
        </w:r>
        <w:r w:rsidDel="002E7361">
          <w:fldChar w:fldCharType="separate"/>
        </w:r>
        <w:r w:rsidDel="002E7361">
          <w:delText>16</w:delText>
        </w:r>
        <w:r w:rsidDel="002E7361">
          <w:fldChar w:fldCharType="end"/>
        </w:r>
      </w:del>
    </w:p>
    <w:p w14:paraId="58196CAD" w14:textId="140A4544" w:rsidR="00EB678F" w:rsidRPr="00A63450" w:rsidDel="002E7361" w:rsidRDefault="00EB678F">
      <w:pPr>
        <w:pStyle w:val="TOC2"/>
        <w:rPr>
          <w:del w:id="308" w:author="Ulrich Wiehe rapporteur" w:date="2019-11-16T01:12:00Z"/>
          <w:rFonts w:ascii="Calibri" w:hAnsi="Calibri"/>
          <w:sz w:val="22"/>
          <w:szCs w:val="22"/>
          <w:lang w:eastAsia="en-GB"/>
        </w:rPr>
      </w:pPr>
      <w:del w:id="309" w:author="Ulrich Wiehe rapporteur" w:date="2019-11-16T01:12:00Z">
        <w:r w:rsidDel="002E7361">
          <w:delText>6.1.9</w:delText>
        </w:r>
        <w:r w:rsidRPr="00A63450" w:rsidDel="002E7361">
          <w:rPr>
            <w:rFonts w:ascii="Calibri" w:hAnsi="Calibri"/>
            <w:sz w:val="22"/>
            <w:szCs w:val="22"/>
            <w:lang w:eastAsia="en-GB"/>
          </w:rPr>
          <w:tab/>
        </w:r>
        <w:r w:rsidDel="002E7361">
          <w:delText>Security</w:delText>
        </w:r>
        <w:r w:rsidDel="002E7361">
          <w:tab/>
        </w:r>
        <w:r w:rsidDel="002E7361">
          <w:fldChar w:fldCharType="begin" w:fldLock="1"/>
        </w:r>
        <w:r w:rsidDel="002E7361">
          <w:delInstrText xml:space="preserve"> PAGEREF _Toc22625813 \h </w:delInstrText>
        </w:r>
        <w:r w:rsidDel="002E7361">
          <w:fldChar w:fldCharType="separate"/>
        </w:r>
        <w:r w:rsidDel="002E7361">
          <w:delText>16</w:delText>
        </w:r>
        <w:r w:rsidDel="002E7361">
          <w:fldChar w:fldCharType="end"/>
        </w:r>
      </w:del>
    </w:p>
    <w:p w14:paraId="626B0741" w14:textId="24086D6B" w:rsidR="00EB678F" w:rsidRPr="00A63450" w:rsidDel="002E7361" w:rsidRDefault="00EB678F">
      <w:pPr>
        <w:pStyle w:val="TOC8"/>
        <w:rPr>
          <w:del w:id="310" w:author="Ulrich Wiehe rapporteur" w:date="2019-11-16T01:12:00Z"/>
          <w:rFonts w:ascii="Calibri" w:hAnsi="Calibri"/>
          <w:b w:val="0"/>
          <w:szCs w:val="22"/>
          <w:lang w:eastAsia="en-GB"/>
        </w:rPr>
      </w:pPr>
      <w:del w:id="311" w:author="Ulrich Wiehe rapporteur" w:date="2019-11-16T01:12:00Z">
        <w:r w:rsidDel="002E7361">
          <w:delText>Annex A (normative): OpenAPI specification</w:delText>
        </w:r>
        <w:r w:rsidDel="002E7361">
          <w:tab/>
        </w:r>
        <w:r w:rsidDel="002E7361">
          <w:rPr>
            <w:b w:val="0"/>
          </w:rPr>
          <w:fldChar w:fldCharType="begin" w:fldLock="1"/>
        </w:r>
        <w:r w:rsidDel="002E7361">
          <w:delInstrText xml:space="preserve"> PAGEREF _Toc22625814 \h </w:delInstrText>
        </w:r>
        <w:r w:rsidDel="002E7361">
          <w:rPr>
            <w:b w:val="0"/>
          </w:rPr>
        </w:r>
        <w:r w:rsidDel="002E7361">
          <w:rPr>
            <w:b w:val="0"/>
          </w:rPr>
          <w:fldChar w:fldCharType="separate"/>
        </w:r>
        <w:r w:rsidDel="002E7361">
          <w:delText>17</w:delText>
        </w:r>
        <w:r w:rsidDel="002E7361">
          <w:rPr>
            <w:b w:val="0"/>
          </w:rPr>
          <w:fldChar w:fldCharType="end"/>
        </w:r>
      </w:del>
    </w:p>
    <w:p w14:paraId="3F0243B9" w14:textId="23BBC8AD" w:rsidR="00EB678F" w:rsidRPr="00A63450" w:rsidDel="002E7361" w:rsidRDefault="00EB678F">
      <w:pPr>
        <w:pStyle w:val="TOC2"/>
        <w:rPr>
          <w:del w:id="312" w:author="Ulrich Wiehe rapporteur" w:date="2019-11-16T01:12:00Z"/>
          <w:rFonts w:ascii="Calibri" w:hAnsi="Calibri"/>
          <w:sz w:val="22"/>
          <w:szCs w:val="22"/>
          <w:lang w:eastAsia="en-GB"/>
        </w:rPr>
      </w:pPr>
      <w:del w:id="313" w:author="Ulrich Wiehe rapporteur" w:date="2019-11-16T01:12:00Z">
        <w:r w:rsidDel="002E7361">
          <w:delText>A.1</w:delText>
        </w:r>
        <w:r w:rsidRPr="00A63450" w:rsidDel="002E7361">
          <w:rPr>
            <w:rFonts w:ascii="Calibri" w:hAnsi="Calibri"/>
            <w:sz w:val="22"/>
            <w:szCs w:val="22"/>
            <w:lang w:eastAsia="en-GB"/>
          </w:rPr>
          <w:tab/>
        </w:r>
        <w:r w:rsidDel="002E7361">
          <w:delText>General</w:delText>
        </w:r>
        <w:r w:rsidDel="002E7361">
          <w:tab/>
        </w:r>
        <w:r w:rsidDel="002E7361">
          <w:fldChar w:fldCharType="begin" w:fldLock="1"/>
        </w:r>
        <w:r w:rsidDel="002E7361">
          <w:delInstrText xml:space="preserve"> PAGEREF _Toc22625815 \h </w:delInstrText>
        </w:r>
        <w:r w:rsidDel="002E7361">
          <w:fldChar w:fldCharType="separate"/>
        </w:r>
        <w:r w:rsidDel="002E7361">
          <w:delText>17</w:delText>
        </w:r>
        <w:r w:rsidDel="002E7361">
          <w:fldChar w:fldCharType="end"/>
        </w:r>
      </w:del>
    </w:p>
    <w:p w14:paraId="54ECD464" w14:textId="57C61DE4" w:rsidR="00EB678F" w:rsidRPr="00A63450" w:rsidDel="002E7361" w:rsidRDefault="00EB678F">
      <w:pPr>
        <w:pStyle w:val="TOC2"/>
        <w:rPr>
          <w:del w:id="314" w:author="Ulrich Wiehe rapporteur" w:date="2019-11-16T01:12:00Z"/>
          <w:rFonts w:ascii="Calibri" w:hAnsi="Calibri"/>
          <w:sz w:val="22"/>
          <w:szCs w:val="22"/>
          <w:lang w:eastAsia="en-GB"/>
        </w:rPr>
      </w:pPr>
      <w:del w:id="315" w:author="Ulrich Wiehe rapporteur" w:date="2019-11-16T01:12:00Z">
        <w:r w:rsidDel="002E7361">
          <w:delText>A.2</w:delText>
        </w:r>
        <w:r w:rsidRPr="00A63450" w:rsidDel="002E7361">
          <w:rPr>
            <w:rFonts w:ascii="Calibri" w:hAnsi="Calibri"/>
            <w:sz w:val="22"/>
            <w:szCs w:val="22"/>
            <w:lang w:eastAsia="en-GB"/>
          </w:rPr>
          <w:tab/>
        </w:r>
        <w:r w:rsidDel="002E7361">
          <w:delText>Notaf_SecuredPacket API</w:delText>
        </w:r>
        <w:r w:rsidDel="002E7361">
          <w:tab/>
        </w:r>
        <w:r w:rsidDel="002E7361">
          <w:fldChar w:fldCharType="begin" w:fldLock="1"/>
        </w:r>
        <w:r w:rsidDel="002E7361">
          <w:delInstrText xml:space="preserve"> PAGEREF _Toc22625816 \h </w:delInstrText>
        </w:r>
        <w:r w:rsidDel="002E7361">
          <w:fldChar w:fldCharType="separate"/>
        </w:r>
        <w:r w:rsidDel="002E7361">
          <w:delText>17</w:delText>
        </w:r>
        <w:r w:rsidDel="002E7361">
          <w:fldChar w:fldCharType="end"/>
        </w:r>
      </w:del>
    </w:p>
    <w:p w14:paraId="1C9CE569" w14:textId="1745A59F" w:rsidR="00EB678F" w:rsidRPr="00A63450" w:rsidDel="002E7361" w:rsidRDefault="00EB678F">
      <w:pPr>
        <w:pStyle w:val="TOC8"/>
        <w:rPr>
          <w:del w:id="316" w:author="Ulrich Wiehe rapporteur" w:date="2019-11-16T01:12:00Z"/>
          <w:rFonts w:ascii="Calibri" w:hAnsi="Calibri"/>
          <w:b w:val="0"/>
          <w:szCs w:val="22"/>
          <w:lang w:eastAsia="en-GB"/>
        </w:rPr>
      </w:pPr>
      <w:del w:id="317" w:author="Ulrich Wiehe rapporteur" w:date="2019-11-16T01:12:00Z">
        <w:r w:rsidDel="002E7361">
          <w:delText>Annex B (informative): Change history</w:delText>
        </w:r>
        <w:r w:rsidDel="002E7361">
          <w:tab/>
        </w:r>
        <w:r w:rsidDel="002E7361">
          <w:rPr>
            <w:b w:val="0"/>
          </w:rPr>
          <w:fldChar w:fldCharType="begin" w:fldLock="1"/>
        </w:r>
        <w:r w:rsidDel="002E7361">
          <w:delInstrText xml:space="preserve"> PAGEREF _Toc22625817 \h </w:delInstrText>
        </w:r>
        <w:r w:rsidDel="002E7361">
          <w:rPr>
            <w:b w:val="0"/>
          </w:rPr>
        </w:r>
        <w:r w:rsidDel="002E7361">
          <w:rPr>
            <w:b w:val="0"/>
          </w:rPr>
          <w:fldChar w:fldCharType="separate"/>
        </w:r>
        <w:r w:rsidDel="002E7361">
          <w:delText>19</w:delText>
        </w:r>
        <w:r w:rsidDel="002E7361">
          <w:rPr>
            <w:b w:val="0"/>
          </w:rPr>
          <w:fldChar w:fldCharType="end"/>
        </w:r>
      </w:del>
    </w:p>
    <w:p w14:paraId="4A19A1E5" w14:textId="65EF8A4B" w:rsidR="00080512" w:rsidRPr="004D3578" w:rsidRDefault="00EB678F">
      <w:del w:id="318" w:author="Ulrich Wiehe rapporteur" w:date="2019-11-16T01:12:00Z">
        <w:r w:rsidDel="002E7361">
          <w:rPr>
            <w:noProof/>
            <w:sz w:val="22"/>
          </w:rPr>
          <w:fldChar w:fldCharType="end"/>
        </w:r>
      </w:del>
    </w:p>
    <w:p w14:paraId="5464A33C" w14:textId="77777777" w:rsidR="00080512" w:rsidRDefault="00080512" w:rsidP="00EB678F">
      <w:pPr>
        <w:pStyle w:val="Heading1"/>
      </w:pPr>
      <w:r w:rsidRPr="004D3578">
        <w:br w:type="page"/>
      </w:r>
      <w:bookmarkStart w:id="319" w:name="foreword"/>
      <w:bookmarkStart w:id="320" w:name="_Toc2086433"/>
      <w:bookmarkStart w:id="321" w:name="_Toc22625754"/>
      <w:bookmarkStart w:id="322" w:name="_Toc24759202"/>
      <w:bookmarkEnd w:id="319"/>
      <w:r w:rsidRPr="004D3578">
        <w:lastRenderedPageBreak/>
        <w:t>Foreword</w:t>
      </w:r>
      <w:bookmarkEnd w:id="320"/>
      <w:bookmarkEnd w:id="321"/>
      <w:bookmarkEnd w:id="322"/>
    </w:p>
    <w:p w14:paraId="33D714DB" w14:textId="77777777" w:rsidR="00080512" w:rsidRPr="004D3578" w:rsidRDefault="00080512">
      <w:r w:rsidRPr="004D3578">
        <w:t>This Technic</w:t>
      </w:r>
      <w:r w:rsidRPr="00EB678F">
        <w:t xml:space="preserve">al </w:t>
      </w:r>
      <w:bookmarkStart w:id="323" w:name="spectype3"/>
      <w:r w:rsidRPr="00EB678F">
        <w:t>Specification</w:t>
      </w:r>
      <w:bookmarkEnd w:id="323"/>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324" w:name="introduction"/>
      <w:bookmarkEnd w:id="324"/>
      <w:r w:rsidRPr="004D3578">
        <w:br w:type="page"/>
      </w:r>
      <w:bookmarkStart w:id="325" w:name="scope"/>
      <w:bookmarkStart w:id="326" w:name="_Toc21711490"/>
      <w:bookmarkStart w:id="327" w:name="_Toc22625755"/>
      <w:bookmarkStart w:id="328" w:name="_Toc24759203"/>
      <w:bookmarkEnd w:id="325"/>
      <w:r w:rsidR="00EB678F" w:rsidRPr="004D3578">
        <w:lastRenderedPageBreak/>
        <w:t>1</w:t>
      </w:r>
      <w:r w:rsidR="00EB678F" w:rsidRPr="004D3578">
        <w:tab/>
        <w:t>Scope</w:t>
      </w:r>
      <w:bookmarkEnd w:id="326"/>
      <w:bookmarkEnd w:id="327"/>
      <w:bookmarkEnd w:id="328"/>
    </w:p>
    <w:p w14:paraId="2798CE66" w14:textId="77777777" w:rsidR="00EB678F" w:rsidRDefault="00EB678F" w:rsidP="00EB678F">
      <w:r w:rsidRPr="004D3578">
        <w:t xml:space="preserve">The present document </w:t>
      </w:r>
      <w:r>
        <w:t>specifies the stage 3 protocol and data model for the Notaf Service Based Interface. It provides stage 3 protocol definitions and message flows, and specifies the API for each service offered by the OTAF.</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329" w:name="_Toc21711491"/>
      <w:bookmarkStart w:id="330" w:name="_Toc22625756"/>
      <w:bookmarkStart w:id="331" w:name="_Toc24759204"/>
      <w:r w:rsidRPr="004D3578">
        <w:t>2</w:t>
      </w:r>
      <w:r w:rsidRPr="004D3578">
        <w:tab/>
        <w:t>References</w:t>
      </w:r>
      <w:bookmarkEnd w:id="329"/>
      <w:bookmarkEnd w:id="330"/>
      <w:bookmarkEnd w:id="331"/>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332" w:name="OLE_LINK1"/>
      <w:bookmarkStart w:id="333" w:name="OLE_LINK2"/>
      <w:bookmarkStart w:id="334" w:name="OLE_LINK3"/>
      <w:bookmarkStart w:id="335"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2"/>
    <w:bookmarkEnd w:id="333"/>
    <w:bookmarkEnd w:id="334"/>
    <w:bookmarkEnd w:id="335"/>
    <w:p w14:paraId="01B04508" w14:textId="77777777" w:rsidR="00EB678F" w:rsidRDefault="00EB678F" w:rsidP="00EB678F">
      <w:pPr>
        <w:pStyle w:val="EX"/>
      </w:pPr>
      <w:r w:rsidRPr="004D3578">
        <w:t>[1]</w:t>
      </w:r>
      <w:r w:rsidRPr="004D3578">
        <w:tab/>
        <w:t>3GPP TR 21.905: "Vocabulary for 3GPP Specifications".</w:t>
      </w:r>
    </w:p>
    <w:p w14:paraId="6254E207" w14:textId="77777777" w:rsidR="00EB678F" w:rsidRPr="005E4D39" w:rsidRDefault="00EB678F" w:rsidP="00EB678F">
      <w:pPr>
        <w:pStyle w:val="EX"/>
      </w:pPr>
      <w:r>
        <w:t>[2</w:t>
      </w:r>
      <w:r w:rsidRPr="005E4D39">
        <w:t>]</w:t>
      </w:r>
      <w:r w:rsidRPr="005E4D39">
        <w:tab/>
        <w:t>3GPP TS 23.501: "System Architecture for the 5G System; Stage 2".</w:t>
      </w:r>
    </w:p>
    <w:p w14:paraId="6D700122" w14:textId="77777777" w:rsidR="00EB678F" w:rsidRPr="005E4D39" w:rsidRDefault="00EB678F" w:rsidP="00EB678F">
      <w:pPr>
        <w:pStyle w:val="EX"/>
      </w:pPr>
      <w:r w:rsidRPr="005E4D39">
        <w:t>[</w:t>
      </w:r>
      <w:r>
        <w:t>3</w:t>
      </w:r>
      <w:r w:rsidRPr="005E4D39">
        <w:t>]</w:t>
      </w:r>
      <w:r w:rsidRPr="005E4D39">
        <w:tab/>
        <w:t>3GPP TS 23.502: "Procedures for the 5G System; Stage 2".</w:t>
      </w:r>
    </w:p>
    <w:p w14:paraId="7CE856FB" w14:textId="77777777" w:rsidR="00EB678F" w:rsidRPr="005E4D39" w:rsidRDefault="00EB678F" w:rsidP="00EB678F">
      <w:pPr>
        <w:pStyle w:val="EX"/>
      </w:pPr>
      <w:r w:rsidRPr="005E4D39">
        <w:t>[</w:t>
      </w:r>
      <w:r>
        <w:t>4</w:t>
      </w:r>
      <w:r w:rsidRPr="005E4D39">
        <w:t>]</w:t>
      </w:r>
      <w:r w:rsidRPr="005E4D39">
        <w:tab/>
        <w:t>3GPP TS 29.500: "5G System; Technical Realization of Service Based Architecture; Stage 3".</w:t>
      </w:r>
    </w:p>
    <w:p w14:paraId="785DCF18" w14:textId="77777777" w:rsidR="00EB678F" w:rsidRDefault="00EB678F" w:rsidP="00EB678F">
      <w:pPr>
        <w:pStyle w:val="EX"/>
      </w:pPr>
      <w:r w:rsidRPr="005E4D39">
        <w:t>[</w:t>
      </w:r>
      <w:r>
        <w:t>5</w:t>
      </w:r>
      <w:r w:rsidRPr="005E4D39">
        <w:t>]</w:t>
      </w:r>
      <w:r w:rsidRPr="005E4D39">
        <w:tab/>
        <w:t>3GPP TS 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7"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77777777"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p>
    <w:p w14:paraId="4DA976B8" w14:textId="77777777" w:rsidR="00F82ADA" w:rsidRDefault="00EB678F" w:rsidP="00F82ADA">
      <w:pPr>
        <w:pStyle w:val="EX"/>
        <w:rPr>
          <w:ins w:id="336" w:author="Ulrich Wiehe C4-195481" w:date="2019-11-15T22:53:00Z"/>
          <w:lang w:eastAsia="zh-CN"/>
        </w:rPr>
      </w:pPr>
      <w:r>
        <w:rPr>
          <w:lang w:eastAsia="zh-CN"/>
        </w:rPr>
        <w:t>[15]</w:t>
      </w:r>
      <w:r>
        <w:rPr>
          <w:lang w:eastAsia="zh-CN"/>
        </w:rPr>
        <w:tab/>
        <w:t>3GPP TS 29.571: "5G System; Common Data Types for Service Based Interfaces Stage 3".</w:t>
      </w:r>
    </w:p>
    <w:p w14:paraId="797CECB4" w14:textId="47DA8E35" w:rsidR="00EB678F" w:rsidRDefault="00F82ADA" w:rsidP="00F82ADA">
      <w:pPr>
        <w:pStyle w:val="EX"/>
        <w:rPr>
          <w:lang w:eastAsia="zh-CN"/>
        </w:rPr>
      </w:pPr>
      <w:ins w:id="337" w:author="Ulrich Wiehe C4-195481" w:date="2019-11-15T22:53:00Z">
        <w:r>
          <w:rPr>
            <w:lang w:eastAsia="zh-CN"/>
          </w:rPr>
          <w:t>[</w:t>
        </w:r>
      </w:ins>
      <w:ins w:id="338" w:author="Ulrich Wiehe rapporteur" w:date="2019-11-16T01:10:00Z">
        <w:r w:rsidR="002E7361">
          <w:rPr>
            <w:lang w:eastAsia="zh-CN"/>
          </w:rPr>
          <w:t>16</w:t>
        </w:r>
      </w:ins>
      <w:ins w:id="339" w:author="Ulrich Wiehe C4-195481" w:date="2019-11-15T22:53:00Z">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ins>
    </w:p>
    <w:p w14:paraId="4891BF1C" w14:textId="77777777" w:rsidR="00EB678F" w:rsidRPr="004D3578" w:rsidRDefault="00EB678F" w:rsidP="00EB678F">
      <w:pPr>
        <w:pStyle w:val="Heading1"/>
      </w:pPr>
      <w:bookmarkStart w:id="340" w:name="_Toc21711492"/>
      <w:bookmarkStart w:id="341" w:name="_Toc22625757"/>
      <w:bookmarkStart w:id="342" w:name="_Toc24759205"/>
      <w:r w:rsidRPr="004D3578">
        <w:lastRenderedPageBreak/>
        <w:t>3</w:t>
      </w:r>
      <w:r w:rsidRPr="004D3578">
        <w:tab/>
        <w:t>Definitions, symbols and abbreviations</w:t>
      </w:r>
      <w:bookmarkEnd w:id="340"/>
      <w:bookmarkEnd w:id="341"/>
      <w:bookmarkEnd w:id="342"/>
    </w:p>
    <w:p w14:paraId="1A5D699E" w14:textId="77777777" w:rsidR="00EB678F" w:rsidRPr="004D3578" w:rsidRDefault="00EB678F" w:rsidP="00EB678F">
      <w:pPr>
        <w:pStyle w:val="Heading2"/>
      </w:pPr>
      <w:bookmarkStart w:id="343" w:name="_Toc21711493"/>
      <w:bookmarkStart w:id="344" w:name="_Toc22625758"/>
      <w:bookmarkStart w:id="345" w:name="_Toc24759206"/>
      <w:r w:rsidRPr="004D3578">
        <w:t>3.1</w:t>
      </w:r>
      <w:r w:rsidRPr="004D3578">
        <w:tab/>
        <w:t>Definitions</w:t>
      </w:r>
      <w:bookmarkEnd w:id="343"/>
      <w:bookmarkEnd w:id="344"/>
      <w:bookmarkEnd w:id="345"/>
    </w:p>
    <w:p w14:paraId="0CA9A114" w14:textId="77777777" w:rsidR="00EB678F" w:rsidRPr="004D3578" w:rsidRDefault="00EB678F" w:rsidP="00EB678F">
      <w:r w:rsidRPr="004D3578">
        <w:t xml:space="preserve">For the purposes of the present document, the terms and definitions given in </w:t>
      </w:r>
      <w:bookmarkStart w:id="346" w:name="OLE_LINK6"/>
      <w:bookmarkStart w:id="347" w:name="OLE_LINK7"/>
      <w:bookmarkStart w:id="348" w:name="OLE_LINK8"/>
      <w:r>
        <w:t xml:space="preserve">3GPP </w:t>
      </w:r>
      <w:bookmarkEnd w:id="346"/>
      <w:bookmarkEnd w:id="347"/>
      <w:bookmarkEnd w:id="348"/>
      <w:r w:rsidRPr="004D3578">
        <w:t xml:space="preserve">TR 21.905 [1] and the following apply. A term defined in the present document takes precedence over the definition of the same term, if any, in </w:t>
      </w:r>
      <w:r>
        <w:t xml:space="preserve">3GPP </w:t>
      </w:r>
      <w:r w:rsidRPr="004D3578">
        <w:t>TR 21.905 [1].</w:t>
      </w:r>
    </w:p>
    <w:p w14:paraId="6295251A" w14:textId="27298789" w:rsidR="00EB678F" w:rsidRPr="004D3578" w:rsidDel="00F82ADA" w:rsidRDefault="00EB678F" w:rsidP="00EB678F">
      <w:pPr>
        <w:pStyle w:val="Guidance"/>
        <w:rPr>
          <w:del w:id="349" w:author="Ulrich Wiehe C4-195481" w:date="2019-11-15T22:54:00Z"/>
        </w:rPr>
      </w:pPr>
      <w:del w:id="350" w:author="Ulrich Wiehe C4-195481" w:date="2019-11-15T22:54:00Z">
        <w:r w:rsidRPr="004D3578" w:rsidDel="00F82ADA">
          <w:delText>Definition format (Normal)</w:delText>
        </w:r>
      </w:del>
    </w:p>
    <w:p w14:paraId="0EBD3010" w14:textId="635502FF" w:rsidR="00EB678F" w:rsidRPr="004D3578" w:rsidDel="00F82ADA" w:rsidRDefault="00EB678F" w:rsidP="00EB678F">
      <w:pPr>
        <w:pStyle w:val="Guidance"/>
        <w:rPr>
          <w:del w:id="351" w:author="Ulrich Wiehe C4-195481" w:date="2019-11-15T22:54:00Z"/>
        </w:rPr>
      </w:pPr>
      <w:del w:id="352" w:author="Ulrich Wiehe C4-195481" w:date="2019-11-15T22:54:00Z">
        <w:r w:rsidRPr="004D3578" w:rsidDel="00F82ADA">
          <w:rPr>
            <w:b/>
          </w:rPr>
          <w:delText>&lt;defined term&gt;:</w:delText>
        </w:r>
        <w:r w:rsidRPr="004D3578" w:rsidDel="00F82ADA">
          <w:delText xml:space="preserve"> &lt;definition&gt;.</w:delText>
        </w:r>
      </w:del>
    </w:p>
    <w:p w14:paraId="0AE99295" w14:textId="5762255A" w:rsidR="00EB678F" w:rsidRPr="004D3578" w:rsidDel="00F82ADA" w:rsidRDefault="00EB678F" w:rsidP="00EB678F">
      <w:pPr>
        <w:rPr>
          <w:del w:id="353" w:author="Ulrich Wiehe C4-195481" w:date="2019-11-15T22:54:00Z"/>
        </w:rPr>
      </w:pPr>
      <w:del w:id="354" w:author="Ulrich Wiehe C4-195481" w:date="2019-11-15T22:54:00Z">
        <w:r w:rsidRPr="004D3578" w:rsidDel="00F82ADA">
          <w:rPr>
            <w:b/>
          </w:rPr>
          <w:delText>example:</w:delText>
        </w:r>
        <w:r w:rsidRPr="004D3578" w:rsidDel="00F82ADA">
          <w:delText xml:space="preserve"> text used to clarify abstract rules by applying them literally.</w:delText>
        </w:r>
      </w:del>
    </w:p>
    <w:p w14:paraId="3DA91D85" w14:textId="77777777" w:rsidR="00EB678F" w:rsidRPr="004D3578" w:rsidRDefault="00EB678F" w:rsidP="00EB678F">
      <w:pPr>
        <w:pStyle w:val="Heading2"/>
      </w:pPr>
      <w:bookmarkStart w:id="355" w:name="_Toc21711494"/>
      <w:bookmarkStart w:id="356" w:name="_Toc22625759"/>
      <w:bookmarkStart w:id="357" w:name="_Toc24759207"/>
      <w:r w:rsidRPr="004D3578">
        <w:t>3.2</w:t>
      </w:r>
      <w:r w:rsidRPr="004D3578">
        <w:tab/>
        <w:t>Symbols</w:t>
      </w:r>
      <w:bookmarkEnd w:id="355"/>
      <w:bookmarkEnd w:id="356"/>
      <w:bookmarkEnd w:id="357"/>
    </w:p>
    <w:p w14:paraId="1BDE446C" w14:textId="473AFD0E" w:rsidR="00EB678F" w:rsidRPr="004D3578" w:rsidRDefault="00F82ADA" w:rsidP="00F82ADA">
      <w:pPr>
        <w:keepNext/>
      </w:pPr>
      <w:ins w:id="358" w:author="Ulrich Wiehe C4-195481" w:date="2019-11-15T22:54:00Z">
        <w:r>
          <w:t>Void</w:t>
        </w:r>
      </w:ins>
      <w:del w:id="359" w:author="Ulrich Wiehe C4-195481" w:date="2019-11-15T22:54:00Z">
        <w:r w:rsidR="00EB678F" w:rsidRPr="004D3578" w:rsidDel="00F82ADA">
          <w:delText>For the purposes of the present document, the following symbols apply:</w:delText>
        </w:r>
      </w:del>
    </w:p>
    <w:p w14:paraId="38F39330" w14:textId="65533CE1" w:rsidR="00EB678F" w:rsidRPr="004D3578" w:rsidDel="00F82ADA" w:rsidRDefault="00EB678F">
      <w:pPr>
        <w:keepNext/>
        <w:rPr>
          <w:del w:id="360" w:author="Ulrich Wiehe C4-195481" w:date="2019-11-15T22:54:00Z"/>
        </w:rPr>
        <w:pPrChange w:id="361" w:author="Ulrich Wiehe C4-195481" w:date="2019-11-15T22:54:00Z">
          <w:pPr>
            <w:pStyle w:val="Guidance"/>
          </w:pPr>
        </w:pPrChange>
      </w:pPr>
      <w:del w:id="362" w:author="Ulrich Wiehe C4-195481" w:date="2019-11-15T22:54:00Z">
        <w:r w:rsidRPr="004D3578" w:rsidDel="00F82ADA">
          <w:delText>Symbol format (EW)</w:delText>
        </w:r>
      </w:del>
    </w:p>
    <w:p w14:paraId="73627BDD" w14:textId="2CBACB99" w:rsidR="00EB678F" w:rsidRPr="004D3578" w:rsidDel="00F82ADA" w:rsidRDefault="00EB678F">
      <w:pPr>
        <w:keepNext/>
        <w:rPr>
          <w:del w:id="363" w:author="Ulrich Wiehe C4-195481" w:date="2019-11-15T22:54:00Z"/>
        </w:rPr>
        <w:pPrChange w:id="364" w:author="Ulrich Wiehe C4-195481" w:date="2019-11-15T22:54:00Z">
          <w:pPr>
            <w:pStyle w:val="EW"/>
          </w:pPr>
        </w:pPrChange>
      </w:pPr>
      <w:del w:id="365" w:author="Ulrich Wiehe C4-195481" w:date="2019-11-15T22:54:00Z">
        <w:r w:rsidRPr="004D3578" w:rsidDel="00F82ADA">
          <w:delText>&lt;symbol&gt;</w:delText>
        </w:r>
        <w:r w:rsidRPr="004D3578" w:rsidDel="00F82ADA">
          <w:tab/>
          <w:delText>&lt;Explanation&gt;</w:delText>
        </w:r>
        <w:bookmarkStart w:id="366" w:name="_GoBack"/>
        <w:bookmarkEnd w:id="366"/>
      </w:del>
    </w:p>
    <w:p w14:paraId="2436CEEA" w14:textId="23790E1B" w:rsidR="00EB678F" w:rsidRPr="004D3578" w:rsidDel="00F82ADA" w:rsidRDefault="00EB678F" w:rsidP="00EB678F">
      <w:pPr>
        <w:pStyle w:val="EW"/>
        <w:rPr>
          <w:del w:id="367" w:author="Ulrich Wiehe C4-195481" w:date="2019-11-15T22:55:00Z"/>
        </w:rPr>
      </w:pPr>
    </w:p>
    <w:p w14:paraId="65ACA3C6" w14:textId="77777777" w:rsidR="00EB678F" w:rsidRPr="004D3578" w:rsidRDefault="00EB678F" w:rsidP="00EB678F">
      <w:pPr>
        <w:pStyle w:val="Heading2"/>
      </w:pPr>
      <w:bookmarkStart w:id="368" w:name="_Toc21711495"/>
      <w:bookmarkStart w:id="369" w:name="_Toc22625760"/>
      <w:bookmarkStart w:id="370" w:name="_Toc24759208"/>
      <w:r w:rsidRPr="004D3578">
        <w:t>3.3</w:t>
      </w:r>
      <w:r w:rsidRPr="004D3578">
        <w:tab/>
        <w:t>Abbreviations</w:t>
      </w:r>
      <w:bookmarkEnd w:id="368"/>
      <w:bookmarkEnd w:id="369"/>
      <w:bookmarkEnd w:id="370"/>
    </w:p>
    <w:p w14:paraId="2B13C8AF" w14:textId="77777777" w:rsidR="00EB678F" w:rsidRPr="004D3578" w:rsidRDefault="00EB678F" w:rsidP="00EB678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106AEAD" w14:textId="72BE26A5" w:rsidR="00EB678F" w:rsidRPr="004D3578" w:rsidDel="00F82ADA" w:rsidRDefault="00EB678F" w:rsidP="00EB678F">
      <w:pPr>
        <w:pStyle w:val="Guidance"/>
        <w:keepNext/>
        <w:rPr>
          <w:del w:id="371" w:author="Ulrich Wiehe C4-195481" w:date="2019-11-15T22:55:00Z"/>
        </w:rPr>
      </w:pPr>
      <w:del w:id="372" w:author="Ulrich Wiehe C4-195481" w:date="2019-11-15T22:55:00Z">
        <w:r w:rsidRPr="004D3578" w:rsidDel="00F82ADA">
          <w:delText>Abbreviation format (EW)</w:delText>
        </w:r>
      </w:del>
    </w:p>
    <w:p w14:paraId="4BEC6C6A" w14:textId="77777777" w:rsidR="00F82ADA" w:rsidRDefault="00F82ADA" w:rsidP="00F82ADA">
      <w:pPr>
        <w:pStyle w:val="EW"/>
        <w:rPr>
          <w:ins w:id="373" w:author="Ulrich Wiehe C4-195481" w:date="2019-11-15T22:55:00Z"/>
        </w:rPr>
      </w:pPr>
      <w:ins w:id="374" w:author="Ulrich Wiehe C4-195481" w:date="2019-11-15T22:55:00Z">
        <w:r>
          <w:t>OTAF</w:t>
        </w:r>
        <w:r>
          <w:tab/>
          <w:t>Over The Air Function</w:t>
        </w:r>
      </w:ins>
    </w:p>
    <w:p w14:paraId="6867F92A" w14:textId="27B386DB" w:rsidR="00EB678F" w:rsidRPr="004D3578" w:rsidDel="00F82ADA" w:rsidRDefault="00EB678F" w:rsidP="00EB678F">
      <w:pPr>
        <w:pStyle w:val="EW"/>
        <w:rPr>
          <w:del w:id="375" w:author="Ulrich Wiehe C4-195481" w:date="2019-11-15T22:55:00Z"/>
        </w:rPr>
      </w:pPr>
      <w:del w:id="376" w:author="Ulrich Wiehe C4-195481" w:date="2019-11-15T22:55:00Z">
        <w:r w:rsidRPr="004D3578" w:rsidDel="00F82ADA">
          <w:delText>&lt;ACRONYM&gt;</w:delText>
        </w:r>
        <w:r w:rsidRPr="004D3578" w:rsidDel="00F82ADA">
          <w:tab/>
          <w:delText>&lt;Explanation&gt;</w:delText>
        </w:r>
      </w:del>
    </w:p>
    <w:p w14:paraId="77CEA3AF" w14:textId="77777777" w:rsidR="00EB678F" w:rsidRPr="004D3578" w:rsidRDefault="00EB678F" w:rsidP="00EB678F">
      <w:pPr>
        <w:pStyle w:val="EW"/>
      </w:pPr>
    </w:p>
    <w:p w14:paraId="4D6A7233" w14:textId="77777777" w:rsidR="00EB678F" w:rsidRDefault="00EB678F" w:rsidP="00EB678F">
      <w:pPr>
        <w:pStyle w:val="Heading1"/>
      </w:pPr>
      <w:bookmarkStart w:id="377" w:name="_Toc21711496"/>
      <w:bookmarkStart w:id="378" w:name="_Toc22625761"/>
      <w:bookmarkStart w:id="379" w:name="_Toc24759209"/>
      <w:r w:rsidRPr="004D3578">
        <w:t>4</w:t>
      </w:r>
      <w:r w:rsidRPr="004D3578">
        <w:tab/>
      </w:r>
      <w:r>
        <w:t>Overview</w:t>
      </w:r>
      <w:bookmarkEnd w:id="377"/>
      <w:bookmarkEnd w:id="378"/>
      <w:bookmarkEnd w:id="379"/>
    </w:p>
    <w:p w14:paraId="07ABF1A9" w14:textId="77777777" w:rsidR="00EB678F" w:rsidRPr="000B71E3" w:rsidRDefault="00EB678F" w:rsidP="00EB678F">
      <w:pPr>
        <w:pStyle w:val="Heading2"/>
      </w:pPr>
      <w:bookmarkStart w:id="380" w:name="_Toc11338340"/>
      <w:bookmarkStart w:id="381" w:name="_Toc21711497"/>
      <w:bookmarkStart w:id="382" w:name="_Toc22625762"/>
      <w:bookmarkStart w:id="383" w:name="_Toc24759210"/>
      <w:r w:rsidRPr="000B71E3">
        <w:t>4.1</w:t>
      </w:r>
      <w:r w:rsidRPr="000B71E3">
        <w:tab/>
        <w:t>Introduction</w:t>
      </w:r>
      <w:bookmarkEnd w:id="380"/>
      <w:bookmarkEnd w:id="381"/>
      <w:bookmarkEnd w:id="382"/>
      <w:bookmarkEnd w:id="383"/>
    </w:p>
    <w:p w14:paraId="6A629FC8" w14:textId="77777777" w:rsidR="00EB678F" w:rsidRDefault="00EB678F" w:rsidP="00EB678F">
      <w:r w:rsidRPr="000B71E3">
        <w:t xml:space="preserve">Within the 5GC, the </w:t>
      </w:r>
      <w:r>
        <w:t>OTAF</w:t>
      </w:r>
      <w:r w:rsidRPr="000B71E3">
        <w:t xml:space="preserve"> offers services to the </w:t>
      </w:r>
      <w:r>
        <w:t>UDM</w:t>
      </w:r>
      <w:r w:rsidRPr="000B71E3">
        <w:t xml:space="preserve"> via the N</w:t>
      </w:r>
      <w:r>
        <w:t xml:space="preserve">otaf </w:t>
      </w:r>
      <w:r w:rsidRPr="000B71E3">
        <w:t>service based interface.</w:t>
      </w:r>
    </w:p>
    <w:p w14:paraId="6498AF1E" w14:textId="77777777" w:rsidR="00EB678F" w:rsidRPr="000B71E3" w:rsidRDefault="00EB678F" w:rsidP="00EB678F">
      <w:r>
        <w:t>The UDM shall make use of the OTAF service when it needs to protect UE parameters for which the final consumer is the USIM (see 3GPP TS 33.501 [8] clause 6.15.2.1).</w:t>
      </w:r>
    </w:p>
    <w:p w14:paraId="50830E94" w14:textId="77777777" w:rsidR="00EB678F" w:rsidRPr="000B71E3" w:rsidRDefault="00EB678F" w:rsidP="00EB678F">
      <w:r w:rsidRPr="000B71E3">
        <w:t xml:space="preserve">Figure 4.1-1 provides the reference model with focus on the </w:t>
      </w:r>
      <w:r>
        <w:t>OTAF</w:t>
      </w:r>
      <w:r w:rsidRPr="000B71E3">
        <w:t>.</w:t>
      </w:r>
    </w:p>
    <w:p w14:paraId="4ED32732" w14:textId="77777777" w:rsidR="00EB678F" w:rsidRPr="000B71E3" w:rsidRDefault="00EB678F" w:rsidP="00EB678F">
      <w:pPr>
        <w:pStyle w:val="TH"/>
        <w:rPr>
          <w:lang w:eastAsia="zh-CN"/>
        </w:rPr>
      </w:pPr>
      <w:r w:rsidRPr="000B71E3">
        <w:object w:dxaOrig="8671" w:dyaOrig="2911" w14:anchorId="0E07A587">
          <v:shape id="_x0000_i1027" type="#_x0000_t75" style="width:429.7pt;height:145.15pt" o:ole="">
            <v:imagedata r:id="rId18" o:title=""/>
          </v:shape>
          <o:OLEObject Type="Embed" ProgID="Visio.Drawing.11" ShapeID="_x0000_i1027" DrawAspect="Content" ObjectID="_1636349460" r:id="rId19"/>
        </w:object>
      </w:r>
    </w:p>
    <w:p w14:paraId="1FBAE648" w14:textId="77777777" w:rsidR="00EB678F" w:rsidRDefault="00EB678F" w:rsidP="00EB678F">
      <w:pPr>
        <w:pStyle w:val="TF"/>
        <w:rPr>
          <w:lang w:eastAsia="zh-CN"/>
        </w:rPr>
      </w:pPr>
      <w:r w:rsidRPr="000B71E3">
        <w:t xml:space="preserve">Figure 4.1-1: Reference </w:t>
      </w:r>
      <w:r w:rsidRPr="000B71E3">
        <w:rPr>
          <w:lang w:eastAsia="zh-CN"/>
        </w:rPr>
        <w:t xml:space="preserve">model – </w:t>
      </w:r>
      <w:r>
        <w:rPr>
          <w:lang w:eastAsia="zh-CN"/>
        </w:rPr>
        <w:t>OTAF</w:t>
      </w:r>
    </w:p>
    <w:p w14:paraId="60211106" w14:textId="77777777" w:rsidR="00EB678F" w:rsidRDefault="00EB678F" w:rsidP="00EB678F">
      <w:pPr>
        <w:pStyle w:val="Heading1"/>
      </w:pPr>
      <w:bookmarkStart w:id="384" w:name="_Toc21711498"/>
      <w:bookmarkStart w:id="385" w:name="_Toc22625763"/>
      <w:bookmarkStart w:id="386" w:name="_Toc24759211"/>
      <w:r>
        <w:lastRenderedPageBreak/>
        <w:t>5</w:t>
      </w:r>
      <w:r w:rsidRPr="004D3578">
        <w:tab/>
      </w:r>
      <w:r>
        <w:t>Services offered by the OTAF</w:t>
      </w:r>
      <w:bookmarkEnd w:id="384"/>
      <w:bookmarkEnd w:id="385"/>
      <w:bookmarkEnd w:id="386"/>
    </w:p>
    <w:p w14:paraId="6F970E36" w14:textId="77777777" w:rsidR="00EB678F" w:rsidRDefault="00EB678F" w:rsidP="00EB678F">
      <w:pPr>
        <w:pStyle w:val="Heading2"/>
      </w:pPr>
      <w:bookmarkStart w:id="387" w:name="_Toc21711499"/>
      <w:bookmarkStart w:id="388" w:name="_Toc22625764"/>
      <w:bookmarkStart w:id="389" w:name="_Toc24759212"/>
      <w:r>
        <w:t>5.1</w:t>
      </w:r>
      <w:r>
        <w:tab/>
        <w:t>Introduction</w:t>
      </w:r>
      <w:bookmarkEnd w:id="387"/>
      <w:bookmarkEnd w:id="388"/>
      <w:bookmarkEnd w:id="389"/>
    </w:p>
    <w:p w14:paraId="11091133" w14:textId="77777777" w:rsidR="00EB678F" w:rsidRPr="000B71E3" w:rsidRDefault="00EB678F" w:rsidP="00EB678F">
      <w:pPr>
        <w:keepNext/>
      </w:pPr>
      <w:r w:rsidRPr="000B71E3">
        <w:t xml:space="preserve">The </w:t>
      </w:r>
      <w:r>
        <w:t>OTAF</w:t>
      </w:r>
      <w:r w:rsidRPr="000B71E3">
        <w:t xml:space="preserve"> offers the following services via the N</w:t>
      </w:r>
      <w:r>
        <w:t>otaf</w:t>
      </w:r>
      <w:r w:rsidRPr="000B71E3">
        <w:t xml:space="preserve"> interface:</w:t>
      </w:r>
    </w:p>
    <w:p w14:paraId="23E59471" w14:textId="77777777" w:rsidR="00EB678F" w:rsidRPr="000B71E3" w:rsidRDefault="00EB678F" w:rsidP="00EB678F">
      <w:pPr>
        <w:pStyle w:val="B1"/>
      </w:pPr>
      <w:r w:rsidRPr="000B71E3">
        <w:t>-</w:t>
      </w:r>
      <w:r w:rsidRPr="000B71E3">
        <w:tab/>
        <w:t>N</w:t>
      </w:r>
      <w:r>
        <w:t>otaf</w:t>
      </w:r>
      <w:r w:rsidRPr="000B71E3">
        <w:t>_S</w:t>
      </w:r>
      <w:r>
        <w:t>ecuredPacket</w:t>
      </w:r>
      <w:r w:rsidRPr="000B71E3">
        <w:t xml:space="preserve"> Service</w:t>
      </w:r>
    </w:p>
    <w:p w14:paraId="397C6E65" w14:textId="77777777" w:rsidR="00EB678F" w:rsidRDefault="00EB678F" w:rsidP="00EB678F">
      <w:pPr>
        <w:pStyle w:val="Heading2"/>
      </w:pPr>
      <w:bookmarkStart w:id="390" w:name="_Toc21711500"/>
      <w:bookmarkStart w:id="391" w:name="_Toc22625765"/>
      <w:bookmarkStart w:id="392" w:name="_Toc24759213"/>
      <w:r>
        <w:t>5.2</w:t>
      </w:r>
      <w:r>
        <w:tab/>
        <w:t>Notaf_SecuredPacket</w:t>
      </w:r>
      <w:r w:rsidRPr="00AF47A0">
        <w:t xml:space="preserve"> </w:t>
      </w:r>
      <w:r>
        <w:t>Service</w:t>
      </w:r>
      <w:bookmarkEnd w:id="390"/>
      <w:bookmarkEnd w:id="391"/>
      <w:bookmarkEnd w:id="392"/>
    </w:p>
    <w:p w14:paraId="75A3ED22" w14:textId="77777777" w:rsidR="00EB678F" w:rsidRDefault="00EB678F" w:rsidP="00EB678F">
      <w:pPr>
        <w:pStyle w:val="Heading3"/>
      </w:pPr>
      <w:bookmarkStart w:id="393" w:name="_Toc21711501"/>
      <w:bookmarkStart w:id="394" w:name="_Toc22625766"/>
      <w:bookmarkStart w:id="395" w:name="_Toc24759214"/>
      <w:r>
        <w:t>5.2.1</w:t>
      </w:r>
      <w:r>
        <w:tab/>
        <w:t>Service Description</w:t>
      </w:r>
      <w:bookmarkEnd w:id="393"/>
      <w:bookmarkEnd w:id="394"/>
      <w:bookmarkEnd w:id="395"/>
    </w:p>
    <w:p w14:paraId="2CCD2664" w14:textId="77777777" w:rsidR="00EB678F" w:rsidRDefault="00EB678F" w:rsidP="00EB678F">
      <w:pPr>
        <w:keepNext/>
      </w:pPr>
      <w:r>
        <w:t>The Notaf_SecuredPacket Service may be consumed by the NF consumer (e.g. UDM) when it has been notified (e.g. by the UDR) that a UICC configuration parameter (e.g. Routing ID data) needs to be updated, and the new value is not provided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396" w:name="_Toc21711502"/>
      <w:bookmarkStart w:id="397" w:name="_Toc22625767"/>
      <w:bookmarkStart w:id="398" w:name="_Toc24759215"/>
      <w:r>
        <w:t>5.2.2</w:t>
      </w:r>
      <w:r>
        <w:tab/>
        <w:t>Service Operations</w:t>
      </w:r>
      <w:bookmarkEnd w:id="396"/>
      <w:bookmarkEnd w:id="397"/>
      <w:bookmarkEnd w:id="398"/>
    </w:p>
    <w:p w14:paraId="761248F1" w14:textId="77777777" w:rsidR="00EB678F" w:rsidRDefault="00EB678F" w:rsidP="00EB678F">
      <w:pPr>
        <w:pStyle w:val="Heading4"/>
      </w:pPr>
      <w:bookmarkStart w:id="399" w:name="_Toc21711503"/>
      <w:bookmarkStart w:id="400" w:name="_Toc22625768"/>
      <w:bookmarkStart w:id="401" w:name="_Toc24759216"/>
      <w:r>
        <w:t>5.2.2.1</w:t>
      </w:r>
      <w:r>
        <w:tab/>
        <w:t>Introduction</w:t>
      </w:r>
      <w:bookmarkEnd w:id="399"/>
      <w:bookmarkEnd w:id="400"/>
      <w:bookmarkEnd w:id="401"/>
    </w:p>
    <w:p w14:paraId="36852C0E" w14:textId="77777777" w:rsidR="00EB678F" w:rsidRPr="000B71E3" w:rsidRDefault="00EB678F" w:rsidP="00EB678F">
      <w:pPr>
        <w:rPr>
          <w:lang w:eastAsia="zh-CN"/>
        </w:rPr>
      </w:pPr>
      <w:r w:rsidRPr="000B71E3">
        <w:rPr>
          <w:lang w:eastAsia="zh-CN"/>
        </w:rPr>
        <w:t>For the N</w:t>
      </w:r>
      <w:r>
        <w:rPr>
          <w:lang w:eastAsia="zh-CN"/>
        </w:rPr>
        <w:t>otaf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77777777" w:rsidR="00EB678F" w:rsidRDefault="00EB678F" w:rsidP="00EB678F">
      <w:pPr>
        <w:rPr>
          <w:lang w:eastAsia="zh-CN"/>
        </w:rPr>
      </w:pPr>
      <w:r w:rsidRPr="000B71E3">
        <w:rPr>
          <w:lang w:eastAsia="zh-CN"/>
        </w:rPr>
        <w:t>The N</w:t>
      </w:r>
      <w:r>
        <w:rPr>
          <w:lang w:eastAsia="zh-CN"/>
        </w:rPr>
        <w:t>otaf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Pr="000B71E3">
        <w:rPr>
          <w:lang w:eastAsia="zh-CN"/>
        </w:rPr>
        <w:t xml:space="preserve">) to </w:t>
      </w:r>
      <w:r>
        <w:rPr>
          <w:lang w:eastAsia="zh-CN"/>
        </w:rPr>
        <w:t>request the OTAF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402" w:name="_Toc21711504"/>
      <w:bookmarkStart w:id="403" w:name="_Toc22625769"/>
      <w:bookmarkStart w:id="404" w:name="_Toc24759217"/>
      <w:r>
        <w:t>5.2.2.2</w:t>
      </w:r>
      <w:r>
        <w:tab/>
        <w:t>Provide</w:t>
      </w:r>
      <w:bookmarkEnd w:id="402"/>
      <w:bookmarkEnd w:id="403"/>
      <w:bookmarkEnd w:id="404"/>
    </w:p>
    <w:p w14:paraId="115258B4" w14:textId="77777777" w:rsidR="00EB678F" w:rsidRDefault="00EB678F" w:rsidP="00EB678F">
      <w:pPr>
        <w:pStyle w:val="Heading5"/>
      </w:pPr>
      <w:bookmarkStart w:id="405" w:name="_Toc21711505"/>
      <w:bookmarkStart w:id="406" w:name="_Toc22625770"/>
      <w:bookmarkStart w:id="407" w:name="_Toc24759218"/>
      <w:r>
        <w:t>5.2.2.2.1</w:t>
      </w:r>
      <w:r>
        <w:tab/>
        <w:t>General</w:t>
      </w:r>
      <w:bookmarkEnd w:id="405"/>
      <w:bookmarkEnd w:id="406"/>
      <w:bookmarkEnd w:id="407"/>
    </w:p>
    <w:p w14:paraId="1F219FC6" w14:textId="77777777" w:rsidR="00EB678F" w:rsidRDefault="00EB678F" w:rsidP="00EB678F">
      <w:r>
        <w:t>This service operation is used by the NF Service Consumer (e.g. UDM) to request construction of a secured packet that contains the provided UICC configuration information (e.g. Routing Indicator).</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408" w:name="_Toc21711506"/>
      <w:bookmarkStart w:id="409" w:name="_Toc22625771"/>
      <w:bookmarkStart w:id="410" w:name="_Toc24759219"/>
      <w:r>
        <w:t>5.2.2.2.2</w:t>
      </w:r>
      <w:r>
        <w:tab/>
        <w:t>Secured Packet Retrieval</w:t>
      </w:r>
      <w:bookmarkEnd w:id="408"/>
      <w:bookmarkEnd w:id="409"/>
      <w:bookmarkEnd w:id="410"/>
    </w:p>
    <w:p w14:paraId="2C2804DA" w14:textId="77777777" w:rsidR="00EB678F" w:rsidRDefault="00EB678F" w:rsidP="00EB678F">
      <w:r w:rsidRPr="000B71E3">
        <w:t>Figure 5.</w:t>
      </w:r>
      <w:r>
        <w:t>2</w:t>
      </w:r>
      <w:r w:rsidRPr="000B71E3">
        <w:t xml:space="preserve">.2.2.2-1 shows a scenario where the </w:t>
      </w:r>
      <w:r>
        <w:t>NF consumer (e.g. UDM)</w:t>
      </w:r>
      <w:r w:rsidRPr="000B71E3">
        <w:t xml:space="preserve"> sends a request to the </w:t>
      </w:r>
      <w:r>
        <w:t>OTAF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77777777" w:rsidR="00EB678F" w:rsidRPr="000B71E3" w:rsidRDefault="00EB678F" w:rsidP="00EB678F">
      <w:pPr>
        <w:pStyle w:val="TH"/>
      </w:pPr>
      <w:r w:rsidRPr="000B71E3">
        <w:object w:dxaOrig="8701" w:dyaOrig="2281" w14:anchorId="4FC7A7F0">
          <v:shape id="_x0000_i1028" type="#_x0000_t75" style="width:433.15pt;height:113.95pt" o:ole="">
            <v:imagedata r:id="rId20" o:title=""/>
          </v:shape>
          <o:OLEObject Type="Embed" ProgID="Visio.Drawing.11" ShapeID="_x0000_i1028" DrawAspect="Content" ObjectID="_1636349461" r:id="rId21"/>
        </w:object>
      </w:r>
    </w:p>
    <w:p w14:paraId="5D8F4DB5" w14:textId="77777777" w:rsidR="00EB678F" w:rsidRPr="000B71E3" w:rsidRDefault="00EB678F" w:rsidP="00EB678F">
      <w:pPr>
        <w:pStyle w:val="TF"/>
      </w:pPr>
      <w:r w:rsidRPr="000B71E3">
        <w:t>Figure 5.</w:t>
      </w:r>
      <w:r>
        <w:t>2</w:t>
      </w:r>
      <w:r w:rsidRPr="000B71E3">
        <w:t xml:space="preserve">.2.2.2-1: </w:t>
      </w:r>
      <w:r>
        <w:t>NF consumer</w:t>
      </w:r>
      <w:r w:rsidRPr="000B71E3">
        <w:t xml:space="preserve"> re</w:t>
      </w:r>
      <w:r>
        <w:t>quests the OTAF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77777777" w:rsidR="00EB678F" w:rsidRPr="000B71E3" w:rsidRDefault="00EB678F" w:rsidP="00EB678F">
      <w:pPr>
        <w:pStyle w:val="B1"/>
      </w:pPr>
      <w:r w:rsidRPr="000B71E3">
        <w:t>2a.</w:t>
      </w:r>
      <w:r w:rsidRPr="000B71E3">
        <w:tab/>
        <w:t xml:space="preserve">On success, </w:t>
      </w:r>
      <w:r>
        <w:t xml:space="preserve">the OTAF </w:t>
      </w:r>
      <w:r w:rsidRPr="000B71E3">
        <w:t>responds with "20</w:t>
      </w:r>
      <w:r>
        <w:t>0</w:t>
      </w:r>
      <w:r w:rsidRPr="000B71E3">
        <w:t xml:space="preserve"> </w:t>
      </w:r>
      <w:r>
        <w:t>OK</w:t>
      </w:r>
      <w:r w:rsidRPr="000B71E3">
        <w:t>"</w:t>
      </w:r>
      <w:r>
        <w:t>, containing the requested SecuredPacket.</w:t>
      </w:r>
    </w:p>
    <w:p w14:paraId="0D2BAA74" w14:textId="77777777"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the supi is unknown in the OTAF)</w:t>
      </w:r>
      <w:r w:rsidRPr="000B71E3">
        <w:rPr>
          <w:lang w:val="en-US"/>
        </w:rPr>
        <w:t xml:space="preserve">, </w:t>
      </w:r>
      <w:r>
        <w:rPr>
          <w:lang w:val="en-US"/>
        </w:rPr>
        <w:t>the OTAF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411"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411"/>
    </w:p>
    <w:p w14:paraId="56C990C2" w14:textId="77777777" w:rsidR="00EB678F" w:rsidRDefault="00EB678F" w:rsidP="00EB678F">
      <w:pPr>
        <w:pStyle w:val="Heading1"/>
      </w:pPr>
      <w:bookmarkStart w:id="412" w:name="_Toc21711507"/>
      <w:bookmarkStart w:id="413" w:name="_Toc22625772"/>
      <w:bookmarkStart w:id="414" w:name="_Toc24759220"/>
      <w:r>
        <w:t>6</w:t>
      </w:r>
      <w:r>
        <w:tab/>
        <w:t>API Definitions</w:t>
      </w:r>
      <w:bookmarkEnd w:id="412"/>
      <w:bookmarkEnd w:id="413"/>
      <w:bookmarkEnd w:id="414"/>
    </w:p>
    <w:p w14:paraId="0DC3460F" w14:textId="77777777" w:rsidR="00EB678F" w:rsidRDefault="00EB678F" w:rsidP="00EB678F">
      <w:pPr>
        <w:pStyle w:val="Heading2"/>
      </w:pPr>
      <w:bookmarkStart w:id="415" w:name="_Toc21711508"/>
      <w:bookmarkStart w:id="416" w:name="_Toc22625773"/>
      <w:bookmarkStart w:id="417" w:name="_Toc24759221"/>
      <w:r>
        <w:t>6.1</w:t>
      </w:r>
      <w:r>
        <w:tab/>
        <w:t>Notaf_SecuredPacket Service API</w:t>
      </w:r>
      <w:bookmarkEnd w:id="415"/>
      <w:bookmarkEnd w:id="416"/>
      <w:bookmarkEnd w:id="417"/>
    </w:p>
    <w:p w14:paraId="1763704A" w14:textId="77777777" w:rsidR="00EB678F" w:rsidRDefault="00EB678F" w:rsidP="00EB678F">
      <w:pPr>
        <w:pStyle w:val="Heading3"/>
      </w:pPr>
      <w:bookmarkStart w:id="418" w:name="_Toc21711509"/>
      <w:bookmarkStart w:id="419" w:name="_Toc22625774"/>
      <w:bookmarkStart w:id="420" w:name="_Toc24759222"/>
      <w:r>
        <w:t>6.1.1</w:t>
      </w:r>
      <w:r>
        <w:tab/>
        <w:t>Introduction</w:t>
      </w:r>
      <w:bookmarkEnd w:id="418"/>
      <w:bookmarkEnd w:id="419"/>
      <w:bookmarkEnd w:id="420"/>
    </w:p>
    <w:p w14:paraId="5CD77B42" w14:textId="77777777" w:rsidR="00EB678F" w:rsidRDefault="00EB678F" w:rsidP="00EB678F">
      <w:pPr>
        <w:pStyle w:val="Guidance"/>
      </w:pPr>
      <w:r>
        <w:t>This clause specifies the API Name and Version.</w:t>
      </w:r>
    </w:p>
    <w:p w14:paraId="51A06B8B" w14:textId="77777777" w:rsidR="00EB678F" w:rsidRPr="00E23840" w:rsidRDefault="00EB678F" w:rsidP="00EB678F">
      <w:pPr>
        <w:rPr>
          <w:noProof/>
          <w:lang w:eastAsia="zh-CN"/>
        </w:rPr>
      </w:pPr>
      <w:r w:rsidRPr="00E23840">
        <w:rPr>
          <w:noProof/>
        </w:rPr>
        <w:t>The</w:t>
      </w:r>
      <w:r>
        <w:rPr>
          <w:noProof/>
        </w:rPr>
        <w:t xml:space="preserve"> Notaf_SecuredPacket service</w:t>
      </w:r>
      <w:r w:rsidRPr="00E23840">
        <w:rPr>
          <w:noProof/>
        </w:rPr>
        <w:t xml:space="preserve"> shall use the </w:t>
      </w:r>
      <w:r>
        <w:rPr>
          <w:noProof/>
        </w:rPr>
        <w:t>Notaf_SecuredPacket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77777777"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"notaf-secured-packet"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77777777"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3869311" w14:textId="77777777" w:rsidR="00EB678F" w:rsidRDefault="00EB678F" w:rsidP="00EB678F">
      <w:pPr>
        <w:pStyle w:val="Heading3"/>
      </w:pPr>
      <w:bookmarkStart w:id="421" w:name="_Toc21711510"/>
      <w:bookmarkStart w:id="422" w:name="_Toc22625775"/>
      <w:bookmarkStart w:id="423" w:name="_Toc24759223"/>
      <w:r>
        <w:t>6.1.2</w:t>
      </w:r>
      <w:r>
        <w:tab/>
        <w:t>Usage of HTTP</w:t>
      </w:r>
      <w:bookmarkEnd w:id="421"/>
      <w:bookmarkEnd w:id="422"/>
      <w:bookmarkEnd w:id="423"/>
    </w:p>
    <w:p w14:paraId="2CC4B4BD" w14:textId="77777777" w:rsidR="00EB678F" w:rsidRPr="000C5200" w:rsidRDefault="00EB678F" w:rsidP="00EB678F">
      <w:pPr>
        <w:pStyle w:val="Heading4"/>
      </w:pPr>
      <w:bookmarkStart w:id="424" w:name="_Toc21711511"/>
      <w:bookmarkStart w:id="425" w:name="_Toc22625776"/>
      <w:bookmarkStart w:id="426" w:name="_Toc24759224"/>
      <w:r>
        <w:t>6.1.2.1</w:t>
      </w:r>
      <w:r>
        <w:tab/>
        <w:t>General</w:t>
      </w:r>
      <w:bookmarkEnd w:id="424"/>
      <w:bookmarkEnd w:id="425"/>
      <w:bookmarkEnd w:id="426"/>
    </w:p>
    <w:p w14:paraId="11568E08" w14:textId="77777777" w:rsidR="00EB678F" w:rsidRDefault="00EB678F" w:rsidP="00EB678F">
      <w:pPr>
        <w:pStyle w:val="Guidance"/>
      </w:pPr>
      <w:r>
        <w:t>This clause will include a reference to TS 29.500 for the description of the Transport and HTTP/2.0 protocol requirements and for the security requirements.</w:t>
      </w:r>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77777777" w:rsidR="00EB678F" w:rsidRPr="00986E88" w:rsidRDefault="00EB678F" w:rsidP="00EB678F">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11680419" w14:textId="77777777" w:rsidR="00EB678F" w:rsidRPr="000C5200" w:rsidRDefault="00EB678F" w:rsidP="00EB678F">
      <w:pPr>
        <w:pStyle w:val="Heading4"/>
      </w:pPr>
      <w:bookmarkStart w:id="427" w:name="_Toc21711512"/>
      <w:bookmarkStart w:id="428" w:name="_Toc22625777"/>
      <w:bookmarkStart w:id="429" w:name="_Toc24759225"/>
      <w:r>
        <w:t>6.1.2.2</w:t>
      </w:r>
      <w:r>
        <w:tab/>
        <w:t>HTTP standard headers</w:t>
      </w:r>
      <w:bookmarkEnd w:id="427"/>
      <w:bookmarkEnd w:id="428"/>
      <w:bookmarkEnd w:id="429"/>
    </w:p>
    <w:p w14:paraId="5E71FB89" w14:textId="77777777" w:rsidR="00EB678F" w:rsidRDefault="00EB678F" w:rsidP="00EB678F">
      <w:pPr>
        <w:pStyle w:val="Heading5"/>
        <w:rPr>
          <w:lang w:eastAsia="zh-CN"/>
        </w:rPr>
      </w:pPr>
      <w:bookmarkStart w:id="430" w:name="_Toc21711513"/>
      <w:bookmarkStart w:id="431" w:name="_Toc22625778"/>
      <w:bookmarkStart w:id="432" w:name="_Toc24759226"/>
      <w:r>
        <w:t>6.1.2.2.1</w:t>
      </w:r>
      <w:r>
        <w:rPr>
          <w:rFonts w:hint="eastAsia"/>
          <w:lang w:eastAsia="zh-CN"/>
        </w:rPr>
        <w:tab/>
      </w:r>
      <w:r>
        <w:rPr>
          <w:lang w:eastAsia="zh-CN"/>
        </w:rPr>
        <w:t>General</w:t>
      </w:r>
      <w:bookmarkEnd w:id="430"/>
      <w:bookmarkEnd w:id="431"/>
      <w:bookmarkEnd w:id="432"/>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2EF78A" w14:textId="77777777" w:rsidR="00EB678F" w:rsidRDefault="00EB678F" w:rsidP="00EB678F">
      <w:pPr>
        <w:pStyle w:val="Guidance"/>
      </w:pPr>
      <w:r>
        <w:t>Add specific information for the API if applicable.</w:t>
      </w:r>
    </w:p>
    <w:p w14:paraId="01DB2D2C" w14:textId="77777777" w:rsidR="00EB678F" w:rsidRDefault="00EB678F" w:rsidP="00EB678F">
      <w:pPr>
        <w:pStyle w:val="Heading5"/>
      </w:pPr>
      <w:bookmarkStart w:id="433" w:name="_Toc21711514"/>
      <w:bookmarkStart w:id="434" w:name="_Toc22625779"/>
      <w:bookmarkStart w:id="435" w:name="_Toc24759227"/>
      <w:r>
        <w:t>6.1.2.2.2</w:t>
      </w:r>
      <w:r>
        <w:tab/>
        <w:t>Content type</w:t>
      </w:r>
      <w:bookmarkEnd w:id="433"/>
      <w:bookmarkEnd w:id="434"/>
      <w:bookmarkEnd w:id="435"/>
    </w:p>
    <w:p w14:paraId="5060A1C3" w14:textId="77777777" w:rsidR="00EB678F" w:rsidRDefault="00EB678F" w:rsidP="00EB678F">
      <w:pPr>
        <w:pStyle w:val="Guidance"/>
      </w:pPr>
      <w:r>
        <w:t>This clause will indicate the encoding of HTTP requests/responses and the applicable MIME media type for the related Content-Type header. Adjust the text below if additional payload types are used e.g. for HATEOS.</w:t>
      </w:r>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436" w:name="_Hlk525213471"/>
      <w:bookmarkStart w:id="437" w:name="_Hlk525213025"/>
      <w:r>
        <w:t xml:space="preserve">"Problem Details" JSON object shall be used to indicate </w:t>
      </w:r>
      <w:r>
        <w:rPr>
          <w:lang w:eastAsia="fr-FR"/>
        </w:rPr>
        <w:t xml:space="preserve">additional details of the error </w:t>
      </w:r>
      <w:r>
        <w:t xml:space="preserve">in a HTTP response body and </w:t>
      </w:r>
      <w:bookmarkEnd w:id="436"/>
      <w:r>
        <w:t>shall be signalled by the content type "application/problem+json", as defined in IETF RFC 7807 [13].</w:t>
      </w:r>
      <w:bookmarkEnd w:id="437"/>
    </w:p>
    <w:p w14:paraId="22DAD076" w14:textId="77777777" w:rsidR="00EB678F" w:rsidRPr="000C5200" w:rsidRDefault="00EB678F" w:rsidP="00EB678F">
      <w:pPr>
        <w:pStyle w:val="Heading4"/>
      </w:pPr>
      <w:bookmarkStart w:id="438" w:name="_Toc21711515"/>
      <w:bookmarkStart w:id="439" w:name="_Toc22625780"/>
      <w:bookmarkStart w:id="440" w:name="_Toc24759228"/>
      <w:r>
        <w:t>6.1.2.3</w:t>
      </w:r>
      <w:r>
        <w:tab/>
        <w:t>HTTP custom headers</w:t>
      </w:r>
      <w:bookmarkEnd w:id="438"/>
      <w:bookmarkEnd w:id="439"/>
      <w:bookmarkEnd w:id="440"/>
    </w:p>
    <w:p w14:paraId="3F7C1363" w14:textId="77777777" w:rsidR="00EB678F" w:rsidRDefault="00EB678F" w:rsidP="00EB678F">
      <w:pPr>
        <w:rPr>
          <w:noProof/>
        </w:rPr>
      </w:pPr>
      <w:bookmarkStart w:id="441" w:name="_Toc489605322"/>
      <w:bookmarkStart w:id="442" w:name="_Toc492899753"/>
      <w:bookmarkStart w:id="443" w:name="_Toc492900032"/>
      <w:bookmarkStart w:id="444" w:name="_Toc492967834"/>
      <w:bookmarkStart w:id="445" w:name="_Toc492972922"/>
      <w:bookmarkStart w:id="446" w:name="_Toc492973142"/>
      <w:bookmarkStart w:id="447"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600929C" w14:textId="77777777" w:rsidR="00EB678F" w:rsidRDefault="00EB678F" w:rsidP="00EB678F">
      <w:pPr>
        <w:pStyle w:val="Guidance"/>
      </w:pPr>
      <w:r>
        <w:t>Add specific information for the API if applicable.</w:t>
      </w:r>
    </w:p>
    <w:p w14:paraId="2F0535C0" w14:textId="77777777" w:rsidR="00EB678F" w:rsidRDefault="00EB678F" w:rsidP="00EB678F">
      <w:pPr>
        <w:pStyle w:val="Heading3"/>
      </w:pPr>
      <w:bookmarkStart w:id="448" w:name="_Toc21711516"/>
      <w:bookmarkStart w:id="449" w:name="_Toc22625781"/>
      <w:bookmarkStart w:id="450" w:name="_Toc24759229"/>
      <w:bookmarkEnd w:id="441"/>
      <w:bookmarkEnd w:id="442"/>
      <w:bookmarkEnd w:id="443"/>
      <w:bookmarkEnd w:id="444"/>
      <w:bookmarkEnd w:id="445"/>
      <w:bookmarkEnd w:id="446"/>
      <w:bookmarkEnd w:id="447"/>
      <w:r>
        <w:t>6.1.3</w:t>
      </w:r>
      <w:r>
        <w:tab/>
        <w:t>Resources</w:t>
      </w:r>
      <w:bookmarkEnd w:id="448"/>
      <w:bookmarkEnd w:id="449"/>
      <w:bookmarkEnd w:id="450"/>
    </w:p>
    <w:p w14:paraId="75EBE0BC" w14:textId="77777777" w:rsidR="00EB678F" w:rsidRPr="000A7435" w:rsidRDefault="00EB678F" w:rsidP="00EB678F">
      <w:pPr>
        <w:pStyle w:val="Heading4"/>
      </w:pPr>
      <w:bookmarkStart w:id="451" w:name="_Toc21711517"/>
      <w:bookmarkStart w:id="452" w:name="_Toc22625782"/>
      <w:bookmarkStart w:id="453" w:name="_Toc24759230"/>
      <w:r>
        <w:t>6.1.3.1</w:t>
      </w:r>
      <w:r>
        <w:tab/>
        <w:t>Overview</w:t>
      </w:r>
      <w:bookmarkEnd w:id="451"/>
      <w:bookmarkEnd w:id="452"/>
      <w:bookmarkEnd w:id="453"/>
    </w:p>
    <w:p w14:paraId="75199244" w14:textId="77777777" w:rsidR="00EB678F" w:rsidRDefault="00EB678F" w:rsidP="00EB678F">
      <w:pPr>
        <w:pStyle w:val="TH"/>
      </w:pPr>
      <w:r w:rsidRPr="0069718D">
        <w:object w:dxaOrig="11961" w:dyaOrig="4351" w14:anchorId="4085E165">
          <v:shape id="_x0000_i1029" type="#_x0000_t75" style="width:434.7pt;height:158.25pt" o:ole="">
            <v:imagedata r:id="rId22" o:title=""/>
          </v:shape>
          <o:OLEObject Type="Embed" ProgID="Visio.Drawing.11" ShapeID="_x0000_i1029" DrawAspect="Content" ObjectID="_1636349462" r:id="rId23"/>
        </w:object>
      </w:r>
    </w:p>
    <w:p w14:paraId="7A225142" w14:textId="77777777"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notaf-secured-packet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6"/>
        <w:gridCol w:w="2760"/>
        <w:gridCol w:w="1367"/>
        <w:gridCol w:w="3057"/>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77777777" w:rsidR="00EB678F" w:rsidRPr="008C18E3" w:rsidRDefault="00EB678F" w:rsidP="00F82ADA">
            <w:pPr>
              <w:pStyle w:val="TAL"/>
            </w:pPr>
            <w:r>
              <w:t>The OTAF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454" w:name="_Toc21711518"/>
      <w:bookmarkStart w:id="455" w:name="_Toc22625783"/>
      <w:bookmarkStart w:id="456" w:name="_Toc24759231"/>
      <w:r>
        <w:t>6.1.3.2</w:t>
      </w:r>
      <w:r>
        <w:tab/>
        <w:t>Resource: SecuredPacket</w:t>
      </w:r>
      <w:bookmarkEnd w:id="454"/>
      <w:bookmarkEnd w:id="455"/>
      <w:bookmarkEnd w:id="456"/>
    </w:p>
    <w:p w14:paraId="21C91080" w14:textId="77777777" w:rsidR="00EB678F" w:rsidRDefault="00EB678F" w:rsidP="00EB678F">
      <w:pPr>
        <w:pStyle w:val="Heading5"/>
      </w:pPr>
      <w:bookmarkStart w:id="457" w:name="_Toc21711519"/>
      <w:bookmarkStart w:id="458" w:name="_Toc22625784"/>
      <w:bookmarkStart w:id="459" w:name="_Toc24759232"/>
      <w:r>
        <w:t>6.1.3.2.1</w:t>
      </w:r>
      <w:r>
        <w:tab/>
        <w:t>Description</w:t>
      </w:r>
      <w:bookmarkEnd w:id="457"/>
      <w:bookmarkEnd w:id="458"/>
      <w:bookmarkEnd w:id="459"/>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460" w:name="_Toc21711520"/>
      <w:bookmarkStart w:id="461" w:name="_Toc22625785"/>
      <w:bookmarkStart w:id="462" w:name="_Toc24759233"/>
      <w:r>
        <w:t>6.1.3.2.2</w:t>
      </w:r>
      <w:r>
        <w:tab/>
        <w:t>Resource Definition</w:t>
      </w:r>
      <w:bookmarkEnd w:id="460"/>
      <w:bookmarkEnd w:id="461"/>
      <w:bookmarkEnd w:id="462"/>
    </w:p>
    <w:p w14:paraId="16104BCD" w14:textId="77777777" w:rsidR="00EB678F" w:rsidRDefault="00EB678F" w:rsidP="00EB678F">
      <w:r>
        <w:t xml:space="preserve">Resource URI: </w:t>
      </w:r>
      <w:r w:rsidRPr="00E23840">
        <w:rPr>
          <w:b/>
          <w:noProof/>
        </w:rPr>
        <w:t>{apiRoot}/</w:t>
      </w:r>
      <w:r>
        <w:rPr>
          <w:b/>
          <w:noProof/>
        </w:rPr>
        <w:t>notaf-secured-packet</w:t>
      </w:r>
      <w:r w:rsidRPr="00E23840">
        <w:rPr>
          <w:b/>
          <w:noProof/>
        </w:rPr>
        <w:t>/</w:t>
      </w:r>
      <w:r>
        <w:rPr>
          <w:b/>
          <w:noProof/>
        </w:rPr>
        <w:t>&lt;</w:t>
      </w:r>
      <w:r w:rsidRPr="00E23840">
        <w:rPr>
          <w:b/>
          <w:noProof/>
        </w:rPr>
        <w:t>apiVersion</w:t>
      </w:r>
      <w:r>
        <w:rPr>
          <w:b/>
          <w:noProof/>
        </w:rPr>
        <w:t>&gt;</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463" w:name="_Toc21711521"/>
      <w:bookmarkStart w:id="464" w:name="_Toc22625786"/>
      <w:bookmarkStart w:id="465" w:name="_Toc24759234"/>
      <w:r>
        <w:t>6.1.3.2.3</w:t>
      </w:r>
      <w:r>
        <w:tab/>
        <w:t>Resource Standard Methods</w:t>
      </w:r>
      <w:bookmarkEnd w:id="463"/>
      <w:bookmarkEnd w:id="464"/>
      <w:bookmarkEnd w:id="465"/>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466" w:name="_Toc21711522"/>
      <w:bookmarkStart w:id="467" w:name="_Toc22625787"/>
      <w:bookmarkStart w:id="468" w:name="_Toc24759235"/>
      <w:r>
        <w:t>6.1.3.2.4</w:t>
      </w:r>
      <w:r>
        <w:tab/>
        <w:t>Resource Custom Operations</w:t>
      </w:r>
      <w:bookmarkEnd w:id="466"/>
      <w:bookmarkEnd w:id="467"/>
      <w:bookmarkEnd w:id="468"/>
    </w:p>
    <w:p w14:paraId="3D46EC16" w14:textId="77777777" w:rsidR="00EB678F" w:rsidRPr="00384E92" w:rsidRDefault="00EB678F" w:rsidP="00EB678F">
      <w:pPr>
        <w:pStyle w:val="Heading6"/>
        <w:ind w:left="0" w:firstLine="0"/>
      </w:pPr>
      <w:bookmarkStart w:id="469" w:name="_Toc21711523"/>
      <w:bookmarkStart w:id="470" w:name="_Toc22625788"/>
      <w:bookmarkStart w:id="471" w:name="_Toc24759236"/>
      <w:r w:rsidRPr="00384E92">
        <w:t>6.</w:t>
      </w:r>
      <w:r>
        <w:t>1.3.2.4</w:t>
      </w:r>
      <w:r w:rsidRPr="00384E92">
        <w:t>.1</w:t>
      </w:r>
      <w:r w:rsidRPr="00384E92">
        <w:tab/>
      </w:r>
      <w:r>
        <w:t>Overview</w:t>
      </w:r>
      <w:bookmarkEnd w:id="469"/>
      <w:bookmarkEnd w:id="470"/>
      <w:bookmarkEnd w:id="471"/>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77777777" w:rsidR="00EB678F" w:rsidRPr="008C18E3" w:rsidRDefault="00EB678F" w:rsidP="00F82ADA">
            <w:pPr>
              <w:pStyle w:val="TAL"/>
            </w:pPr>
            <w:r>
              <w:t>The OTAF generates a secured packet for the SUPI that contains the presented UICC configuration parameter.</w:t>
            </w:r>
          </w:p>
        </w:tc>
      </w:tr>
    </w:tbl>
    <w:p w14:paraId="31E9FFB9" w14:textId="77777777" w:rsidR="00EB678F" w:rsidRDefault="00EB678F" w:rsidP="00EB678F">
      <w:bookmarkStart w:id="472" w:name="_Toc21711524"/>
    </w:p>
    <w:p w14:paraId="7904197F" w14:textId="77777777" w:rsidR="00EB678F" w:rsidRPr="00384E92" w:rsidRDefault="00EB678F" w:rsidP="00EB678F">
      <w:pPr>
        <w:pStyle w:val="Heading6"/>
        <w:ind w:left="0" w:firstLine="0"/>
      </w:pPr>
      <w:bookmarkStart w:id="473" w:name="_Toc22625789"/>
      <w:bookmarkStart w:id="474" w:name="_Toc24759237"/>
      <w:r w:rsidRPr="00384E92">
        <w:t>6.</w:t>
      </w:r>
      <w:r>
        <w:t>1.3.2.4</w:t>
      </w:r>
      <w:r w:rsidRPr="00384E92">
        <w:t>.</w:t>
      </w:r>
      <w:r>
        <w:t>2</w:t>
      </w:r>
      <w:r w:rsidRPr="00384E92">
        <w:tab/>
      </w:r>
      <w:r>
        <w:t>Operation: provide-secured-packet</w:t>
      </w:r>
      <w:bookmarkEnd w:id="472"/>
      <w:bookmarkEnd w:id="473"/>
      <w:bookmarkEnd w:id="474"/>
    </w:p>
    <w:p w14:paraId="2D5318CF" w14:textId="77777777" w:rsidR="00EB678F" w:rsidRDefault="00EB678F" w:rsidP="00EB678F">
      <w:pPr>
        <w:pStyle w:val="Heading7"/>
      </w:pPr>
      <w:bookmarkStart w:id="475" w:name="_Toc21711525"/>
      <w:bookmarkStart w:id="476" w:name="_Toc22625790"/>
      <w:bookmarkStart w:id="477" w:name="_Toc24759238"/>
      <w:r>
        <w:t>6.1.3.2.4.2.1</w:t>
      </w:r>
      <w:r>
        <w:tab/>
        <w:t>Description</w:t>
      </w:r>
      <w:bookmarkEnd w:id="475"/>
      <w:bookmarkEnd w:id="476"/>
      <w:bookmarkEnd w:id="477"/>
    </w:p>
    <w:p w14:paraId="67EB7C36" w14:textId="1DFB788E" w:rsidR="00EB678F" w:rsidRDefault="00EB678F" w:rsidP="00EB678F">
      <w:r>
        <w:t>This custom operation is used by the NF service consumer (e.g. UDM) to request a secured packet for the SUPI containing the presented UICC configuration parameter. For details see 3GPP TS 31.115 [</w:t>
      </w:r>
      <w:ins w:id="478" w:author="Ulrich Wiehe rapporteur" w:date="2019-11-16T01:11:00Z">
        <w:r w:rsidR="002E7361">
          <w:t>16</w:t>
        </w:r>
      </w:ins>
      <w:r>
        <w:t>].</w:t>
      </w:r>
    </w:p>
    <w:p w14:paraId="50091A9A" w14:textId="77777777" w:rsidR="00EB678F" w:rsidRDefault="00EB678F" w:rsidP="00EB678F">
      <w:pPr>
        <w:pStyle w:val="Heading7"/>
      </w:pPr>
      <w:bookmarkStart w:id="479" w:name="_Toc21711526"/>
      <w:bookmarkStart w:id="480" w:name="_Toc22625791"/>
      <w:bookmarkStart w:id="481" w:name="_Toc24759239"/>
      <w:r>
        <w:lastRenderedPageBreak/>
        <w:t>6.1.3.2.4.2.2</w:t>
      </w:r>
      <w:r>
        <w:tab/>
        <w:t>Operation Definition</w:t>
      </w:r>
      <w:bookmarkEnd w:id="479"/>
      <w:bookmarkEnd w:id="480"/>
      <w:bookmarkEnd w:id="48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482" w:name="_Toc21711527"/>
      <w:bookmarkStart w:id="483" w:name="_Toc22625792"/>
      <w:bookmarkStart w:id="484" w:name="_Toc24759240"/>
      <w:r>
        <w:t>6.1.4</w:t>
      </w:r>
      <w:r>
        <w:tab/>
        <w:t>Custom Operations without associated resources</w:t>
      </w:r>
      <w:bookmarkEnd w:id="482"/>
      <w:bookmarkEnd w:id="483"/>
      <w:bookmarkEnd w:id="484"/>
    </w:p>
    <w:p w14:paraId="7A25ED60" w14:textId="77777777"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otaf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485" w:name="_Toc21711528"/>
      <w:bookmarkStart w:id="486" w:name="_Toc22625793"/>
      <w:bookmarkStart w:id="487" w:name="_Toc24759241"/>
      <w:r>
        <w:t>6.1.5</w:t>
      </w:r>
      <w:r>
        <w:tab/>
        <w:t>Notifications</w:t>
      </w:r>
      <w:bookmarkEnd w:id="485"/>
      <w:bookmarkEnd w:id="486"/>
      <w:bookmarkEnd w:id="487"/>
    </w:p>
    <w:p w14:paraId="3CF0F9FB" w14:textId="77777777"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otaf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488" w:name="_Toc21711529"/>
      <w:bookmarkStart w:id="489" w:name="_Toc22625794"/>
      <w:bookmarkStart w:id="490" w:name="_Toc24759242"/>
      <w:r>
        <w:t>6.1.6</w:t>
      </w:r>
      <w:r>
        <w:tab/>
        <w:t>Data Model</w:t>
      </w:r>
      <w:bookmarkEnd w:id="488"/>
      <w:bookmarkEnd w:id="489"/>
      <w:bookmarkEnd w:id="490"/>
    </w:p>
    <w:p w14:paraId="036B8477" w14:textId="77777777" w:rsidR="00EB678F" w:rsidRDefault="00EB678F" w:rsidP="00EB678F">
      <w:pPr>
        <w:pStyle w:val="Heading4"/>
      </w:pPr>
      <w:bookmarkStart w:id="491" w:name="_Toc21711530"/>
      <w:bookmarkStart w:id="492" w:name="_Toc22625795"/>
      <w:bookmarkStart w:id="493" w:name="_Toc24759243"/>
      <w:r>
        <w:t>6.1.6.1</w:t>
      </w:r>
      <w:r>
        <w:tab/>
        <w:t>General</w:t>
      </w:r>
      <w:bookmarkEnd w:id="491"/>
      <w:bookmarkEnd w:id="492"/>
      <w:bookmarkEnd w:id="493"/>
    </w:p>
    <w:p w14:paraId="4EC58493" w14:textId="77777777" w:rsidR="00EB678F" w:rsidRDefault="00EB678F" w:rsidP="00EB678F">
      <w:r>
        <w:t>This clause specifies the application data model supported by the API.</w:t>
      </w:r>
    </w:p>
    <w:p w14:paraId="0A7BCFDA" w14:textId="77777777"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Notaf</w:t>
      </w:r>
      <w:r w:rsidRPr="009C4D60">
        <w:t xml:space="preserve"> </w:t>
      </w:r>
      <w:r>
        <w:t>service based interface</w:t>
      </w:r>
      <w:r w:rsidRPr="009C4D60">
        <w:t xml:space="preserve"> protocol</w:t>
      </w:r>
      <w:r>
        <w:t>.</w:t>
      </w:r>
    </w:p>
    <w:p w14:paraId="4AE18682" w14:textId="77777777" w:rsidR="00EB678F" w:rsidRPr="009C4D60" w:rsidRDefault="00EB678F" w:rsidP="00EB678F">
      <w:pPr>
        <w:pStyle w:val="TH"/>
      </w:pPr>
      <w:r w:rsidRPr="009C4D60">
        <w:t xml:space="preserve">Table </w:t>
      </w:r>
      <w:r>
        <w:t>6.1.6.1-</w:t>
      </w:r>
      <w:r w:rsidRPr="009C4D60">
        <w:t xml:space="preserve">1: </w:t>
      </w:r>
      <w:r>
        <w:t>Notaf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77777777"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Notaf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D4D32E2" w14:textId="77777777" w:rsidR="00EB678F" w:rsidRPr="009C4D60" w:rsidRDefault="00EB678F" w:rsidP="00EB678F">
      <w:pPr>
        <w:pStyle w:val="TH"/>
      </w:pPr>
      <w:r w:rsidRPr="009C4D60">
        <w:t xml:space="preserve">Table </w:t>
      </w:r>
      <w:r>
        <w:t>6.1.6.1-2</w:t>
      </w:r>
      <w:r w:rsidRPr="009C4D60">
        <w:t xml:space="preserve">: </w:t>
      </w:r>
      <w:r>
        <w:t>Notaf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737"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712"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56"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737"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712" w:type="dxa"/>
            <w:tcBorders>
              <w:top w:val="single" w:sz="4" w:space="0" w:color="auto"/>
              <w:left w:val="single" w:sz="4" w:space="0" w:color="auto"/>
              <w:bottom w:val="single" w:sz="4" w:space="0" w:color="auto"/>
              <w:right w:val="single" w:sz="4" w:space="0" w:color="auto"/>
            </w:tcBorders>
          </w:tcPr>
          <w:p w14:paraId="6EFF5CB9" w14:textId="77777777" w:rsidR="00EB678F" w:rsidRDefault="00EB678F" w:rsidP="00F82ADA">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737"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712"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494" w:name="_Toc21711531"/>
      <w:bookmarkStart w:id="495" w:name="_Toc22625796"/>
      <w:bookmarkStart w:id="496" w:name="_Toc2475924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94"/>
      <w:bookmarkEnd w:id="495"/>
      <w:bookmarkEnd w:id="496"/>
    </w:p>
    <w:p w14:paraId="0D5B780C" w14:textId="77777777" w:rsidR="00EB678F" w:rsidRDefault="00EB678F" w:rsidP="00EB678F">
      <w:pPr>
        <w:pStyle w:val="Heading5"/>
      </w:pPr>
      <w:bookmarkStart w:id="497" w:name="_Toc21711532"/>
      <w:bookmarkStart w:id="498" w:name="_Toc22625797"/>
      <w:bookmarkStart w:id="499" w:name="_Toc24759245"/>
      <w:r>
        <w:t>6.1.6.2.1</w:t>
      </w:r>
      <w:r>
        <w:tab/>
        <w:t>Introduction</w:t>
      </w:r>
      <w:bookmarkEnd w:id="497"/>
      <w:bookmarkEnd w:id="498"/>
      <w:bookmarkEnd w:id="499"/>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500" w:name="_Toc21711533"/>
      <w:bookmarkStart w:id="501" w:name="_Toc22625798"/>
      <w:bookmarkStart w:id="502" w:name="_Toc24759246"/>
      <w:r>
        <w:t>6.1.6.2.2</w:t>
      </w:r>
      <w:r>
        <w:tab/>
        <w:t>Type: UiccConfigurationParameter</w:t>
      </w:r>
      <w:bookmarkEnd w:id="500"/>
      <w:bookmarkEnd w:id="501"/>
      <w:bookmarkEnd w:id="502"/>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503" w:name="_Toc21711534"/>
      <w:bookmarkStart w:id="504" w:name="_Toc22625799"/>
      <w:bookmarkStart w:id="505" w:name="_Toc2475924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3"/>
      <w:bookmarkEnd w:id="504"/>
      <w:bookmarkEnd w:id="505"/>
    </w:p>
    <w:p w14:paraId="166F1869" w14:textId="77777777" w:rsidR="00EB678F" w:rsidRPr="00384E92" w:rsidRDefault="00EB678F" w:rsidP="00EB678F">
      <w:pPr>
        <w:pStyle w:val="Heading5"/>
      </w:pPr>
      <w:bookmarkStart w:id="506" w:name="_Toc21711535"/>
      <w:bookmarkStart w:id="507" w:name="_Toc22625800"/>
      <w:bookmarkStart w:id="508" w:name="_Toc24759248"/>
      <w:r>
        <w:t>6.1.6.3.1</w:t>
      </w:r>
      <w:r w:rsidRPr="00384E92">
        <w:tab/>
        <w:t>Introduction</w:t>
      </w:r>
      <w:bookmarkEnd w:id="506"/>
      <w:bookmarkEnd w:id="507"/>
      <w:bookmarkEnd w:id="50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509" w:name="_Toc21711536"/>
      <w:bookmarkStart w:id="510" w:name="_Toc22625801"/>
      <w:bookmarkStart w:id="511" w:name="_Toc24759249"/>
      <w:r>
        <w:t>6.1.6.3.2</w:t>
      </w:r>
      <w:r w:rsidRPr="00384E92">
        <w:tab/>
        <w:t>Simple data types</w:t>
      </w:r>
      <w:bookmarkEnd w:id="509"/>
      <w:bookmarkEnd w:id="510"/>
      <w:bookmarkEnd w:id="511"/>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140F5531" w14:textId="0AC4EB2D" w:rsidR="00EB678F" w:rsidRPr="00BC662F" w:rsidDel="00F82ADA" w:rsidRDefault="00EB678F" w:rsidP="00EB678F">
      <w:pPr>
        <w:pStyle w:val="Heading5"/>
        <w:rPr>
          <w:del w:id="512" w:author="Ulrich Wiehe C4-195481" w:date="2019-11-15T22:56:00Z"/>
        </w:rPr>
      </w:pPr>
      <w:bookmarkStart w:id="513" w:name="_Toc21711537"/>
      <w:bookmarkStart w:id="514" w:name="_Toc22625802"/>
      <w:del w:id="515" w:author="Ulrich Wiehe C4-195481" w:date="2019-11-15T22:56:00Z">
        <w:r w:rsidDel="00F82ADA">
          <w:delText>6.1.6.3.3</w:delText>
        </w:r>
        <w:r w:rsidRPr="00BC662F" w:rsidDel="00F82ADA">
          <w:tab/>
          <w:delText>Enumeration: &lt;EnumType1&gt;</w:delText>
        </w:r>
        <w:bookmarkEnd w:id="513"/>
        <w:bookmarkEnd w:id="514"/>
      </w:del>
    </w:p>
    <w:p w14:paraId="2B43F7AB" w14:textId="1C991E11" w:rsidR="00EB678F" w:rsidRPr="00384E92" w:rsidDel="00F82ADA" w:rsidRDefault="00EB678F" w:rsidP="00EB678F">
      <w:pPr>
        <w:rPr>
          <w:del w:id="516" w:author="Ulrich Wiehe C4-195481" w:date="2019-11-15T22:56:00Z"/>
        </w:rPr>
      </w:pPr>
      <w:del w:id="517" w:author="Ulrich Wiehe C4-195481" w:date="2019-11-15T22:56:00Z">
        <w:r w:rsidRPr="00384E92" w:rsidDel="00F82ADA">
          <w:delText xml:space="preserve">The enumeration &lt;EnumType1&gt; represents &lt;something&gt;. It shall comply with the provisions defined in table </w:delText>
        </w:r>
        <w:r w:rsidDel="00F82ADA">
          <w:delText>6.1.5.3.3</w:delText>
        </w:r>
        <w:r w:rsidRPr="00384E92" w:rsidDel="00F82ADA">
          <w:delText>-1.</w:delText>
        </w:r>
      </w:del>
    </w:p>
    <w:p w14:paraId="69811DCE" w14:textId="777BF938" w:rsidR="00EB678F" w:rsidDel="00F82ADA" w:rsidRDefault="00EB678F" w:rsidP="00EB678F">
      <w:pPr>
        <w:pStyle w:val="TH"/>
        <w:rPr>
          <w:del w:id="518" w:author="Ulrich Wiehe C4-195481" w:date="2019-11-15T22:56:00Z"/>
        </w:rPr>
      </w:pPr>
      <w:del w:id="519" w:author="Ulrich Wiehe C4-195481" w:date="2019-11-15T22:56:00Z">
        <w:r w:rsidDel="00F82ADA">
          <w:delText>Table 6.1.6.3.3-1: Enumeration &lt;</w:delText>
        </w:r>
        <w:r w:rsidRPr="0015708C" w:rsidDel="00F82ADA">
          <w:delText xml:space="preserve"> </w:delText>
        </w:r>
        <w:r w:rsidRPr="00384E92" w:rsidDel="00F82ADA">
          <w:delText>EnumType1</w:delText>
        </w:r>
        <w:r w:rsidDel="00F82ADA">
          <w:delText>&gt;</w:delText>
        </w:r>
      </w:del>
    </w:p>
    <w:tbl>
      <w:tblPr>
        <w:tblW w:w="5050" w:type="pct"/>
        <w:tblCellMar>
          <w:left w:w="0" w:type="dxa"/>
          <w:right w:w="0" w:type="dxa"/>
        </w:tblCellMar>
        <w:tblLook w:val="04A0" w:firstRow="1" w:lastRow="0" w:firstColumn="1" w:lastColumn="0" w:noHBand="0" w:noVBand="1"/>
      </w:tblPr>
      <w:tblGrid>
        <w:gridCol w:w="2745"/>
        <w:gridCol w:w="4593"/>
        <w:gridCol w:w="2519"/>
      </w:tblGrid>
      <w:tr w:rsidR="00EB678F" w:rsidRPr="00387BE7" w:rsidDel="00F82ADA" w14:paraId="68BB9083" w14:textId="4D3C562E" w:rsidTr="00F82ADA">
        <w:trPr>
          <w:del w:id="520" w:author="Ulrich Wiehe C4-195481" w:date="2019-11-15T22:5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615B01" w14:textId="3DD09743" w:rsidR="00EB678F" w:rsidDel="00F82ADA" w:rsidRDefault="00EB678F" w:rsidP="00F82ADA">
            <w:pPr>
              <w:pStyle w:val="TAH"/>
              <w:rPr>
                <w:del w:id="521" w:author="Ulrich Wiehe C4-195481" w:date="2019-11-15T22:56:00Z"/>
              </w:rPr>
            </w:pPr>
            <w:del w:id="522" w:author="Ulrich Wiehe C4-195481" w:date="2019-11-15T22:56:00Z">
              <w:r w:rsidDel="00F82ADA">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ECEFCF" w14:textId="070E5573" w:rsidR="00EB678F" w:rsidDel="00F82ADA" w:rsidRDefault="00EB678F" w:rsidP="00F82ADA">
            <w:pPr>
              <w:pStyle w:val="TAH"/>
              <w:rPr>
                <w:del w:id="523" w:author="Ulrich Wiehe C4-195481" w:date="2019-11-15T22:56:00Z"/>
              </w:rPr>
            </w:pPr>
            <w:del w:id="524" w:author="Ulrich Wiehe C4-195481" w:date="2019-11-15T22:56:00Z">
              <w:r w:rsidDel="00F82ADA">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0AB8A5C1" w14:textId="7229EB7F" w:rsidR="00EB678F" w:rsidDel="00F82ADA" w:rsidRDefault="00EB678F" w:rsidP="00F82ADA">
            <w:pPr>
              <w:pStyle w:val="TAH"/>
              <w:rPr>
                <w:del w:id="525" w:author="Ulrich Wiehe C4-195481" w:date="2019-11-15T22:56:00Z"/>
              </w:rPr>
            </w:pPr>
            <w:del w:id="526" w:author="Ulrich Wiehe C4-195481" w:date="2019-11-15T22:56:00Z">
              <w:r w:rsidDel="00F82ADA">
                <w:delText>Applicability</w:delText>
              </w:r>
            </w:del>
          </w:p>
        </w:tc>
      </w:tr>
      <w:tr w:rsidR="00EB678F" w:rsidRPr="0015708C" w:rsidDel="00F82ADA" w14:paraId="186143AF" w14:textId="5350A6A1" w:rsidTr="00F82ADA">
        <w:trPr>
          <w:del w:id="527" w:author="Ulrich Wiehe C4-195481" w:date="2019-11-15T22:5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3E2A7" w14:textId="1EC3040C" w:rsidR="00EB678F" w:rsidDel="00F82ADA" w:rsidRDefault="00EB678F" w:rsidP="00F82ADA">
            <w:pPr>
              <w:pStyle w:val="TAL"/>
              <w:rPr>
                <w:del w:id="528" w:author="Ulrich Wiehe C4-195481" w:date="2019-11-15T22:56: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B248A" w14:textId="3A7EF1F6" w:rsidR="00EB678F" w:rsidDel="00F82ADA" w:rsidRDefault="00EB678F" w:rsidP="00F82ADA">
            <w:pPr>
              <w:pStyle w:val="TAL"/>
              <w:rPr>
                <w:del w:id="529" w:author="Ulrich Wiehe C4-195481" w:date="2019-11-15T22:56:00Z"/>
              </w:rPr>
            </w:pPr>
          </w:p>
        </w:tc>
        <w:tc>
          <w:tcPr>
            <w:tcW w:w="1278" w:type="pct"/>
            <w:tcBorders>
              <w:top w:val="single" w:sz="8" w:space="0" w:color="auto"/>
              <w:left w:val="nil"/>
              <w:bottom w:val="single" w:sz="8" w:space="0" w:color="auto"/>
              <w:right w:val="single" w:sz="8" w:space="0" w:color="auto"/>
            </w:tcBorders>
          </w:tcPr>
          <w:p w14:paraId="27F5B659" w14:textId="33154DA6" w:rsidR="00EB678F" w:rsidDel="00F82ADA" w:rsidRDefault="00EB678F" w:rsidP="00F82ADA">
            <w:pPr>
              <w:pStyle w:val="TAL"/>
              <w:rPr>
                <w:del w:id="530" w:author="Ulrich Wiehe C4-195481" w:date="2019-11-15T22:56:00Z"/>
              </w:rPr>
            </w:pPr>
          </w:p>
        </w:tc>
      </w:tr>
    </w:tbl>
    <w:p w14:paraId="666E51C3" w14:textId="581559B6" w:rsidR="00EB678F" w:rsidDel="00F82ADA" w:rsidRDefault="00EB678F" w:rsidP="00EB678F">
      <w:pPr>
        <w:rPr>
          <w:del w:id="531" w:author="Ulrich Wiehe C4-195481" w:date="2019-11-15T22:56:00Z"/>
          <w:lang w:val="en-US"/>
        </w:rPr>
      </w:pPr>
    </w:p>
    <w:p w14:paraId="314380BB" w14:textId="6141D3FC" w:rsidR="00EB678F" w:rsidRPr="00BC662F" w:rsidDel="00F82ADA" w:rsidRDefault="00EB678F" w:rsidP="00EB678F">
      <w:pPr>
        <w:pStyle w:val="Heading5"/>
        <w:rPr>
          <w:del w:id="532" w:author="Ulrich Wiehe C4-195481" w:date="2019-11-15T22:56:00Z"/>
        </w:rPr>
      </w:pPr>
      <w:bookmarkStart w:id="533" w:name="_Toc21711538"/>
      <w:bookmarkStart w:id="534" w:name="_Toc22625803"/>
      <w:del w:id="535" w:author="Ulrich Wiehe C4-195481" w:date="2019-11-15T22:56:00Z">
        <w:r w:rsidDel="00F82ADA">
          <w:delText>6.1.6.3.4</w:delText>
        </w:r>
        <w:r w:rsidRPr="00BC662F" w:rsidDel="00F82ADA">
          <w:tab/>
          <w:delText>Enumeration: &lt;EnumType</w:delText>
        </w:r>
        <w:r w:rsidDel="00F82ADA">
          <w:delText>2</w:delText>
        </w:r>
        <w:r w:rsidRPr="00BC662F" w:rsidDel="00F82ADA">
          <w:delText>&gt;</w:delText>
        </w:r>
        <w:bookmarkEnd w:id="533"/>
        <w:bookmarkEnd w:id="534"/>
      </w:del>
    </w:p>
    <w:p w14:paraId="05AE4613" w14:textId="04B99907" w:rsidR="00EB678F" w:rsidRPr="00387BE7" w:rsidDel="00F82ADA" w:rsidRDefault="00EB678F" w:rsidP="00EB678F">
      <w:pPr>
        <w:pStyle w:val="Guidance"/>
        <w:rPr>
          <w:del w:id="536" w:author="Ulrich Wiehe C4-195481" w:date="2019-11-15T22:56:00Z"/>
        </w:rPr>
      </w:pPr>
      <w:del w:id="537" w:author="Ulrich Wiehe C4-195481" w:date="2019-11-15T22:56:00Z">
        <w:r w:rsidDel="00F82ADA">
          <w:delText>And so on if there are more enumerations to define.</w:delText>
        </w:r>
      </w:del>
    </w:p>
    <w:p w14:paraId="09C30CF7" w14:textId="0BFEFB08" w:rsidR="00EB678F" w:rsidDel="00F82ADA" w:rsidRDefault="00EB678F" w:rsidP="00EB678F">
      <w:pPr>
        <w:pStyle w:val="Heading4"/>
        <w:rPr>
          <w:del w:id="538" w:author="Ulrich Wiehe C4-195481" w:date="2019-11-15T22:56:00Z"/>
          <w:lang w:val="en-US"/>
        </w:rPr>
      </w:pPr>
      <w:bookmarkStart w:id="539" w:name="_Toc21711539"/>
      <w:bookmarkStart w:id="540" w:name="_Toc22625804"/>
      <w:del w:id="541" w:author="Ulrich Wiehe C4-195481" w:date="2019-11-15T22:56:00Z">
        <w:r w:rsidRPr="00445F4F" w:rsidDel="00F82ADA">
          <w:rPr>
            <w:lang w:val="en-US"/>
          </w:rPr>
          <w:delText>6.</w:delText>
        </w:r>
        <w:r w:rsidDel="00F82ADA">
          <w:rPr>
            <w:lang w:val="en-US"/>
          </w:rPr>
          <w:delText>1.6</w:delText>
        </w:r>
        <w:r w:rsidRPr="00445F4F" w:rsidDel="00F82ADA">
          <w:rPr>
            <w:lang w:val="en-US"/>
          </w:rPr>
          <w:delText>.</w:delText>
        </w:r>
        <w:r w:rsidDel="00F82ADA">
          <w:rPr>
            <w:lang w:val="en-US"/>
          </w:rPr>
          <w:delText>4</w:delText>
        </w:r>
        <w:r w:rsidRPr="00445F4F" w:rsidDel="00F82ADA">
          <w:rPr>
            <w:lang w:val="en-US"/>
          </w:rPr>
          <w:tab/>
        </w:r>
        <w:r w:rsidDel="00F82ADA">
          <w:rPr>
            <w:lang w:eastAsia="zh-CN"/>
          </w:rPr>
          <w:delText>D</w:delText>
        </w:r>
        <w:r w:rsidDel="00F82ADA">
          <w:rPr>
            <w:rFonts w:hint="eastAsia"/>
            <w:lang w:eastAsia="zh-CN"/>
          </w:rPr>
          <w:delText>ata types</w:delText>
        </w:r>
        <w:r w:rsidDel="00F82ADA">
          <w:rPr>
            <w:lang w:eastAsia="zh-CN"/>
          </w:rPr>
          <w:delText xml:space="preserve"> describing alternative data types or combinations of data types</w:delText>
        </w:r>
        <w:bookmarkEnd w:id="539"/>
        <w:bookmarkEnd w:id="540"/>
      </w:del>
    </w:p>
    <w:p w14:paraId="1AD50CD7" w14:textId="15C499F0" w:rsidR="00EB678F" w:rsidDel="00F82ADA" w:rsidRDefault="00EB678F" w:rsidP="00EB678F">
      <w:pPr>
        <w:pStyle w:val="Heading5"/>
        <w:rPr>
          <w:del w:id="542" w:author="Ulrich Wiehe C4-195481" w:date="2019-11-15T22:56:00Z"/>
        </w:rPr>
      </w:pPr>
      <w:bookmarkStart w:id="543" w:name="_Toc21711540"/>
      <w:bookmarkStart w:id="544" w:name="_Toc22625805"/>
      <w:del w:id="545" w:author="Ulrich Wiehe C4-195481" w:date="2019-11-15T22:56:00Z">
        <w:r w:rsidDel="00F82ADA">
          <w:delText>6.1.6.4.1</w:delText>
        </w:r>
        <w:r w:rsidDel="00F82ADA">
          <w:tab/>
          <w:delText>Type: &lt;TypeName 1&gt;</w:delText>
        </w:r>
        <w:bookmarkEnd w:id="543"/>
        <w:bookmarkEnd w:id="544"/>
      </w:del>
    </w:p>
    <w:p w14:paraId="7A5A54EA" w14:textId="547B791C" w:rsidR="00EB678F" w:rsidDel="00F82ADA" w:rsidRDefault="00EB678F" w:rsidP="00EB678F">
      <w:pPr>
        <w:pStyle w:val="Guidance"/>
        <w:rPr>
          <w:del w:id="546" w:author="Ulrich Wiehe C4-195481" w:date="2019-11-15T22:56:00Z"/>
        </w:rPr>
      </w:pPr>
      <w:del w:id="547" w:author="Ulrich Wiehe C4-195481" w:date="2019-11-15T22:56:00Z">
        <w:r w:rsidDel="00F82ADA">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767899C7" w14:textId="43B18470" w:rsidR="00EB678F" w:rsidDel="00F82ADA" w:rsidRDefault="00EB678F" w:rsidP="00EB678F">
      <w:pPr>
        <w:pStyle w:val="Guidance"/>
        <w:rPr>
          <w:del w:id="548" w:author="Ulrich Wiehe C4-195481" w:date="2019-11-15T22:56:00Z"/>
        </w:rPr>
      </w:pPr>
      <w:del w:id="549" w:author="Ulrich Wiehe C4-195481" w:date="2019-11-15T22:56:00Z">
        <w:r w:rsidDel="00F82AD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0BB06267" w14:textId="326166B3" w:rsidR="00EB678F" w:rsidDel="00F82ADA" w:rsidRDefault="00EB678F" w:rsidP="00EB678F">
      <w:pPr>
        <w:pStyle w:val="Guidance"/>
        <w:rPr>
          <w:del w:id="550" w:author="Ulrich Wiehe C4-195481" w:date="2019-11-15T22:56:00Z"/>
        </w:rPr>
      </w:pPr>
      <w:del w:id="551" w:author="Ulrich Wiehe C4-195481" w:date="2019-11-15T22:56:00Z">
        <w:r w:rsidDel="00F82AD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8BBCDAE" w14:textId="2B717696" w:rsidR="00EB678F" w:rsidRPr="00F11739" w:rsidDel="00F82ADA" w:rsidRDefault="00EB678F" w:rsidP="00EB678F">
      <w:pPr>
        <w:pStyle w:val="Guidance"/>
        <w:rPr>
          <w:del w:id="552" w:author="Ulrich Wiehe C4-195481" w:date="2019-11-15T22:56:00Z"/>
        </w:rPr>
      </w:pPr>
      <w:del w:id="553" w:author="Ulrich Wiehe C4-195481" w:date="2019-11-15T22:56:00Z">
        <w:r w:rsidDel="00F82ADA">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F82ADA">
          <w:delText>Attribute name</w:delText>
        </w:r>
        <w:r w:rsidDel="00F82ADA">
          <w:delText>"</w:delText>
        </w:r>
        <w:r w:rsidRPr="00F11739" w:rsidDel="00F82ADA">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27CE51E5" w14:textId="34721735" w:rsidR="00EB678F" w:rsidDel="00F82ADA" w:rsidRDefault="00EB678F" w:rsidP="00EB678F">
      <w:pPr>
        <w:pStyle w:val="Guidance"/>
        <w:rPr>
          <w:del w:id="554" w:author="Ulrich Wiehe C4-195481" w:date="2019-11-15T22:56:00Z"/>
        </w:rPr>
      </w:pPr>
      <w:del w:id="555" w:author="Ulrich Wiehe C4-195481" w:date="2019-11-15T22:56:00Z">
        <w:r w:rsidDel="00F82ADA">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F82ADA">
          <w:delText>encod</w:delText>
        </w:r>
        <w:r w:rsidDel="00F82ADA">
          <w:delText>ed in the corresponding OpenAPI specification as</w:delText>
        </w:r>
        <w:r w:rsidRPr="00F11739" w:rsidDel="00F82ADA">
          <w:delText xml:space="preserve"> a map </w:delText>
        </w:r>
        <w:r w:rsidDel="00F82ADA">
          <w:delText>which values are of</w:delText>
        </w:r>
        <w:r w:rsidRPr="00F11739" w:rsidDel="00F82ADA">
          <w:delText xml:space="preserve"> </w:delText>
        </w:r>
        <w:r w:rsidDel="00F82ADA">
          <w:delText>data type &lt;type&gt;. &lt;type&gt; can either be "integer", "number", "string" or "boolean" (as defined in the OpenAPI specification [4]), or a data type defined in a 3GPP specification.</w:delText>
        </w:r>
      </w:del>
    </w:p>
    <w:p w14:paraId="3128952F" w14:textId="17A889B9" w:rsidR="00EB678F" w:rsidDel="00F82ADA" w:rsidRDefault="00EB678F" w:rsidP="00EB678F">
      <w:pPr>
        <w:pStyle w:val="Guidance"/>
        <w:rPr>
          <w:del w:id="556" w:author="Ulrich Wiehe C4-195481" w:date="2019-11-15T22:56:00Z"/>
        </w:rPr>
      </w:pPr>
      <w:del w:id="557" w:author="Ulrich Wiehe C4-195481" w:date="2019-11-15T22:56:00Z">
        <w:r w:rsidDel="00F82AD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CF0017D" w14:textId="31CB4BD7" w:rsidR="00EB678F" w:rsidRPr="00384E92" w:rsidDel="00F82ADA" w:rsidRDefault="00EB678F" w:rsidP="00EB678F">
      <w:pPr>
        <w:pStyle w:val="Guidance"/>
        <w:rPr>
          <w:del w:id="558" w:author="Ulrich Wiehe C4-195481" w:date="2019-11-15T22:56:00Z"/>
        </w:rPr>
      </w:pPr>
      <w:del w:id="559" w:author="Ulrich Wiehe C4-195481" w:date="2019-11-15T22:56:00Z">
        <w:r w:rsidDel="00F82ADA">
          <w:delText>"Description": Describes the meaning and use of the attribute and may contain normative statements.</w:delText>
        </w:r>
        <w:r w:rsidRPr="00F11739" w:rsidDel="00F82ADA">
          <w:delText xml:space="preserve">Applicability: If the </w:delText>
        </w:r>
        <w:r w:rsidDel="00F82ADA">
          <w:delText>attribute</w:delText>
        </w:r>
        <w:r w:rsidRPr="00F11739" w:rsidDel="00F82ADA">
          <w:delText xml:space="preserve"> is only applicable for optional feature(s) negotiated using the mechanism defined in </w:delText>
        </w:r>
        <w:r w:rsidDel="00F82ADA">
          <w:delText>clause</w:delText>
        </w:r>
        <w:r w:rsidRPr="00F11739" w:rsidDel="00F82ADA">
          <w:delText xml:space="preserve"> 6.6 of 3GPP TS 29.500 [</w:delText>
        </w:r>
        <w:r w:rsidDel="00F82ADA">
          <w:delText>4</w:delText>
        </w:r>
        <w:r w:rsidRPr="00F11739" w:rsidDel="00F82ADA">
          <w:delText xml:space="preserve">], the name of the corresponding feature(s) shall be indicated in this column. If no feature is indicated. the </w:delText>
        </w:r>
        <w:r w:rsidDel="00F82ADA">
          <w:delText>attribute</w:delText>
        </w:r>
        <w:r w:rsidRPr="00F11739" w:rsidDel="00F82ADA">
          <w:delText xml:space="preserve"> can be used with any feature.</w:delText>
        </w:r>
      </w:del>
    </w:p>
    <w:p w14:paraId="1E761B50" w14:textId="63C2A30C" w:rsidR="00EB678F" w:rsidRPr="00971458" w:rsidDel="00F82ADA" w:rsidRDefault="00EB678F" w:rsidP="00EB678F">
      <w:pPr>
        <w:pStyle w:val="Guidance"/>
        <w:rPr>
          <w:del w:id="560" w:author="Ulrich Wiehe C4-195481" w:date="2019-11-15T22:56:00Z"/>
        </w:rPr>
      </w:pPr>
      <w:del w:id="561" w:author="Ulrich Wiehe C4-195481" w:date="2019-11-15T22:56:00Z">
        <w:r w:rsidRPr="00971458" w:rsidDel="00F82ADA">
          <w:delText xml:space="preserve">Applicability: If the type is only applicable for optional feature(s) negotiated using the </w:delText>
        </w:r>
        <w:r w:rsidDel="00F82ADA">
          <w:delText>mechanism defined in clause 6.6 of 3GPP TS 29.500 [2], the name of the corresponding feature(s) shall be indicated in this column. If no feature is indicated</w:delText>
        </w:r>
        <w:r w:rsidRPr="00971458" w:rsidDel="00F82ADA">
          <w:delText>. the type can be used with any feature. If no optional features are defined for an API, the applicability column can be omitted for that API.</w:delText>
        </w:r>
      </w:del>
    </w:p>
    <w:p w14:paraId="34028C21" w14:textId="5B1AEB18" w:rsidR="00EB678F" w:rsidDel="00F82ADA" w:rsidRDefault="00EB678F" w:rsidP="00EB678F">
      <w:pPr>
        <w:pStyle w:val="TH"/>
        <w:rPr>
          <w:del w:id="562" w:author="Ulrich Wiehe C4-195481" w:date="2019-11-15T22:56:00Z"/>
        </w:rPr>
      </w:pPr>
      <w:del w:id="563" w:author="Ulrich Wiehe C4-195481" w:date="2019-11-15T22:56:00Z">
        <w:r w:rsidDel="00F82ADA">
          <w:rPr>
            <w:noProof/>
          </w:rPr>
          <w:delText>Table </w:delText>
        </w:r>
        <w:r w:rsidDel="00F82ADA">
          <w:delText xml:space="preserve">6.1.6.4.1-1: </w:delText>
        </w:r>
        <w:bookmarkStart w:id="564" w:name="_Hlk510623468"/>
        <w:r w:rsidDel="00F82ADA">
          <w:rPr>
            <w:noProof/>
          </w:rPr>
          <w:delText xml:space="preserve">Definition of type </w:delText>
        </w:r>
        <w:r w:rsidDel="00F82ADA">
          <w:delText xml:space="preserve">&lt;Type name 1&gt; </w:delText>
        </w:r>
        <w:r w:rsidDel="00F82ADA">
          <w:rPr>
            <w:noProof/>
          </w:rPr>
          <w:delText>as a list of &lt;"mutually exclusive alternatives" / "non-exclusive alternatives" / "</w:delText>
        </w:r>
        <w:r w:rsidDel="00F82ADA">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B678F" w:rsidRPr="00FD48E5" w:rsidDel="00F82ADA" w14:paraId="163D480C" w14:textId="745D0994" w:rsidTr="00F82ADA">
        <w:trPr>
          <w:jc w:val="center"/>
          <w:del w:id="565" w:author="Ulrich Wiehe C4-195481" w:date="2019-11-15T22:5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64"/>
          <w:p w14:paraId="60C68D14" w14:textId="310567BF" w:rsidR="00EB678F" w:rsidDel="00F82ADA" w:rsidRDefault="00EB678F" w:rsidP="00F82ADA">
            <w:pPr>
              <w:pStyle w:val="TAH"/>
              <w:rPr>
                <w:del w:id="566" w:author="Ulrich Wiehe C4-195481" w:date="2019-11-15T22:56:00Z"/>
              </w:rPr>
            </w:pPr>
            <w:del w:id="567" w:author="Ulrich Wiehe C4-195481" w:date="2019-11-15T22:56:00Z">
              <w:r w:rsidDel="00F82ADA">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F0FDB" w14:textId="70494613" w:rsidR="00EB678F" w:rsidDel="00F82ADA" w:rsidRDefault="00EB678F" w:rsidP="00F82ADA">
            <w:pPr>
              <w:pStyle w:val="TAH"/>
              <w:jc w:val="left"/>
              <w:rPr>
                <w:del w:id="568" w:author="Ulrich Wiehe C4-195481" w:date="2019-11-15T22:56:00Z"/>
              </w:rPr>
            </w:pPr>
            <w:del w:id="569" w:author="Ulrich Wiehe C4-195481" w:date="2019-11-15T22:56:00Z">
              <w:r w:rsidDel="00F82ADA">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EB02B5D" w14:textId="423F5698" w:rsidR="00EB678F" w:rsidDel="00F82ADA" w:rsidRDefault="00EB678F" w:rsidP="00F82ADA">
            <w:pPr>
              <w:pStyle w:val="TAH"/>
              <w:rPr>
                <w:del w:id="570" w:author="Ulrich Wiehe C4-195481" w:date="2019-11-15T22:56:00Z"/>
                <w:rFonts w:cs="Arial"/>
                <w:szCs w:val="18"/>
              </w:rPr>
            </w:pPr>
            <w:del w:id="571" w:author="Ulrich Wiehe C4-195481" w:date="2019-11-15T22:56:00Z">
              <w:r w:rsidDel="00F82ADA">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177C4A5B" w14:textId="337D98D6" w:rsidR="00EB678F" w:rsidDel="00F82ADA" w:rsidRDefault="00EB678F" w:rsidP="00F82ADA">
            <w:pPr>
              <w:pStyle w:val="TAH"/>
              <w:rPr>
                <w:del w:id="572" w:author="Ulrich Wiehe C4-195481" w:date="2019-11-15T22:56:00Z"/>
                <w:rFonts w:cs="Arial"/>
                <w:szCs w:val="18"/>
              </w:rPr>
            </w:pPr>
            <w:del w:id="573" w:author="Ulrich Wiehe C4-195481" w:date="2019-11-15T22:56:00Z">
              <w:r w:rsidDel="00F82ADA">
                <w:rPr>
                  <w:rFonts w:cs="Arial"/>
                  <w:szCs w:val="18"/>
                </w:rPr>
                <w:delText>Applicability</w:delText>
              </w:r>
            </w:del>
          </w:p>
        </w:tc>
      </w:tr>
      <w:tr w:rsidR="00EB678F" w:rsidRPr="00FD48E5" w:rsidDel="00F82ADA" w14:paraId="2A5C0179" w14:textId="5DEAC39B" w:rsidTr="00F82ADA">
        <w:trPr>
          <w:jc w:val="center"/>
          <w:del w:id="574" w:author="Ulrich Wiehe C4-195481" w:date="2019-11-15T22:56:00Z"/>
        </w:trPr>
        <w:tc>
          <w:tcPr>
            <w:tcW w:w="2482" w:type="dxa"/>
            <w:tcBorders>
              <w:top w:val="single" w:sz="4" w:space="0" w:color="auto"/>
              <w:left w:val="single" w:sz="4" w:space="0" w:color="auto"/>
              <w:bottom w:val="single" w:sz="4" w:space="0" w:color="auto"/>
              <w:right w:val="single" w:sz="4" w:space="0" w:color="auto"/>
            </w:tcBorders>
          </w:tcPr>
          <w:p w14:paraId="4801B6AC" w14:textId="0F0212EE" w:rsidR="00EB678F" w:rsidDel="00F82ADA" w:rsidRDefault="00EB678F" w:rsidP="00F82ADA">
            <w:pPr>
              <w:pStyle w:val="TAL"/>
              <w:rPr>
                <w:del w:id="575" w:author="Ulrich Wiehe C4-195481" w:date="2019-11-15T22:56:00Z"/>
              </w:rPr>
            </w:pPr>
            <w:del w:id="576" w:author="Ulrich Wiehe C4-195481" w:date="2019-11-15T22:56:00Z">
              <w:r w:rsidDel="00F82ADA">
                <w:delText>"</w:delText>
              </w:r>
              <w:r w:rsidRPr="00495D18" w:rsidDel="00F82ADA">
                <w:rPr>
                  <w:i/>
                </w:rPr>
                <w:delText>&lt;type&gt;</w:delText>
              </w:r>
              <w:r w:rsidDel="00F82ADA">
                <w:delText>"</w:delText>
              </w:r>
              <w:r w:rsidRPr="001769FF" w:rsidDel="00F82ADA">
                <w:delText xml:space="preserve"> or </w:delText>
              </w:r>
              <w:r w:rsidDel="00F82ADA">
                <w:delText>"array</w:delText>
              </w:r>
              <w:r w:rsidRPr="00495D18" w:rsidDel="00F82ADA">
                <w:rPr>
                  <w:i/>
                </w:rPr>
                <w:delText>(&lt;type&gt;</w:delText>
              </w:r>
              <w:r w:rsidDel="00F82ADA">
                <w:delText>)" or "map</w:delText>
              </w:r>
              <w:r w:rsidRPr="00495D18" w:rsidDel="00F82ADA">
                <w:rPr>
                  <w:i/>
                </w:rPr>
                <w:delText>(&lt;type&gt;</w:delText>
              </w:r>
              <w:r w:rsidDel="00F82ADA">
                <w:delText>)"</w:delText>
              </w:r>
            </w:del>
          </w:p>
        </w:tc>
        <w:tc>
          <w:tcPr>
            <w:tcW w:w="1169" w:type="dxa"/>
            <w:tcBorders>
              <w:top w:val="single" w:sz="4" w:space="0" w:color="auto"/>
              <w:left w:val="single" w:sz="4" w:space="0" w:color="auto"/>
              <w:bottom w:val="single" w:sz="4" w:space="0" w:color="auto"/>
              <w:right w:val="single" w:sz="4" w:space="0" w:color="auto"/>
            </w:tcBorders>
          </w:tcPr>
          <w:p w14:paraId="04C9B4D0" w14:textId="32527DF0" w:rsidR="00EB678F" w:rsidDel="00F82ADA" w:rsidRDefault="00EB678F" w:rsidP="00F82ADA">
            <w:pPr>
              <w:pStyle w:val="TAL"/>
              <w:rPr>
                <w:del w:id="577" w:author="Ulrich Wiehe C4-195481" w:date="2019-11-15T22:56:00Z"/>
              </w:rPr>
            </w:pPr>
            <w:del w:id="578" w:author="Ulrich Wiehe C4-195481" w:date="2019-11-15T22:56:00Z">
              <w:r w:rsidDel="00F82ADA">
                <w:delText>"</w:delText>
              </w:r>
              <w:r w:rsidRPr="001769FF" w:rsidDel="00F82ADA">
                <w:delText>1</w:delText>
              </w:r>
              <w:r w:rsidDel="00F82ADA">
                <w:delText>" or "</w:delText>
              </w:r>
              <w:r w:rsidRPr="00495D18" w:rsidDel="00F82ADA">
                <w:rPr>
                  <w:i/>
                </w:rPr>
                <w:delText>M</w:delText>
              </w:r>
              <w:r w:rsidDel="00F82ADA">
                <w:delText>..</w:delText>
              </w:r>
              <w:r w:rsidRPr="00495D18" w:rsidDel="00F82ADA">
                <w:rPr>
                  <w:i/>
                </w:rPr>
                <w:delText>N</w:delText>
              </w:r>
              <w:r w:rsidDel="00F82ADA">
                <w:delText>"</w:delText>
              </w:r>
            </w:del>
          </w:p>
        </w:tc>
        <w:tc>
          <w:tcPr>
            <w:tcW w:w="3827" w:type="dxa"/>
            <w:tcBorders>
              <w:top w:val="single" w:sz="4" w:space="0" w:color="auto"/>
              <w:left w:val="single" w:sz="4" w:space="0" w:color="auto"/>
              <w:bottom w:val="single" w:sz="4" w:space="0" w:color="auto"/>
              <w:right w:val="single" w:sz="4" w:space="0" w:color="auto"/>
            </w:tcBorders>
          </w:tcPr>
          <w:p w14:paraId="492A3840" w14:textId="67D43C18" w:rsidR="00EB678F" w:rsidDel="00F82ADA" w:rsidRDefault="00EB678F" w:rsidP="00F82ADA">
            <w:pPr>
              <w:pStyle w:val="TAL"/>
              <w:rPr>
                <w:del w:id="579" w:author="Ulrich Wiehe C4-195481" w:date="2019-11-15T22:56:00Z"/>
                <w:rFonts w:cs="Arial"/>
                <w:szCs w:val="18"/>
              </w:rPr>
            </w:pPr>
            <w:del w:id="580" w:author="Ulrich Wiehe C4-195481" w:date="2019-11-15T22:56:00Z">
              <w:r w:rsidRPr="001769FF" w:rsidDel="00F82ADA">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73BCBAED" w14:textId="54125243" w:rsidR="00EB678F" w:rsidRPr="001769FF" w:rsidDel="00F82ADA" w:rsidRDefault="00EB678F" w:rsidP="00F82ADA">
            <w:pPr>
              <w:pStyle w:val="TAL"/>
              <w:rPr>
                <w:del w:id="581" w:author="Ulrich Wiehe C4-195481" w:date="2019-11-15T22:56:00Z"/>
              </w:rPr>
            </w:pPr>
          </w:p>
        </w:tc>
      </w:tr>
    </w:tbl>
    <w:p w14:paraId="26B13DAD" w14:textId="125F0766" w:rsidR="00EB678F" w:rsidDel="00F82ADA" w:rsidRDefault="00EB678F" w:rsidP="00EB678F">
      <w:pPr>
        <w:rPr>
          <w:del w:id="582" w:author="Ulrich Wiehe C4-195481" w:date="2019-11-15T22:56:00Z"/>
        </w:rPr>
      </w:pPr>
    </w:p>
    <w:p w14:paraId="7897CA98" w14:textId="38BA4314" w:rsidR="00EB678F" w:rsidDel="00F82ADA" w:rsidRDefault="00EB678F" w:rsidP="00EB678F">
      <w:pPr>
        <w:pStyle w:val="Heading5"/>
        <w:rPr>
          <w:del w:id="583" w:author="Ulrich Wiehe C4-195481" w:date="2019-11-15T22:56:00Z"/>
        </w:rPr>
      </w:pPr>
      <w:bookmarkStart w:id="584" w:name="_Toc21711541"/>
      <w:bookmarkStart w:id="585" w:name="_Toc22625806"/>
      <w:del w:id="586" w:author="Ulrich Wiehe C4-195481" w:date="2019-11-15T22:56:00Z">
        <w:r w:rsidDel="00F82ADA">
          <w:delText>6.1.6.4.2</w:delText>
        </w:r>
        <w:r w:rsidDel="00F82ADA">
          <w:tab/>
          <w:delText>Type: &lt;TypeName 2&gt;</w:delText>
        </w:r>
        <w:bookmarkEnd w:id="584"/>
        <w:bookmarkEnd w:id="585"/>
      </w:del>
    </w:p>
    <w:p w14:paraId="7244249F" w14:textId="53C9F879" w:rsidR="00EB678F" w:rsidRPr="00387BE7" w:rsidDel="00F82ADA" w:rsidRDefault="00EB678F" w:rsidP="00EB678F">
      <w:pPr>
        <w:pStyle w:val="Guidance"/>
        <w:rPr>
          <w:del w:id="587" w:author="Ulrich Wiehe C4-195481" w:date="2019-11-15T22:56:00Z"/>
        </w:rPr>
      </w:pPr>
      <w:del w:id="588" w:author="Ulrich Wiehe C4-195481" w:date="2019-11-15T22:56:00Z">
        <w:r w:rsidDel="00F82ADA">
          <w:delText>And so on if there are more types to specify.</w:delText>
        </w:r>
      </w:del>
    </w:p>
    <w:p w14:paraId="3B3DEE42" w14:textId="67C3BDCF" w:rsidR="00EB678F" w:rsidDel="00F82ADA" w:rsidRDefault="00EB678F" w:rsidP="00EB678F">
      <w:pPr>
        <w:pStyle w:val="Heading4"/>
        <w:rPr>
          <w:del w:id="589" w:author="Ulrich Wiehe C4-195481" w:date="2019-11-15T22:56:00Z"/>
        </w:rPr>
      </w:pPr>
      <w:bookmarkStart w:id="590" w:name="_Toc21711542"/>
      <w:bookmarkStart w:id="591" w:name="_Toc22625807"/>
      <w:del w:id="592" w:author="Ulrich Wiehe C4-195481" w:date="2019-11-15T22:56:00Z">
        <w:r w:rsidDel="00F82ADA">
          <w:delText>6.1.6.5</w:delText>
        </w:r>
        <w:r w:rsidDel="00F82ADA">
          <w:tab/>
          <w:delText>Binary data</w:delText>
        </w:r>
        <w:bookmarkEnd w:id="590"/>
        <w:bookmarkEnd w:id="591"/>
      </w:del>
    </w:p>
    <w:p w14:paraId="51EA359D" w14:textId="41557692" w:rsidR="00EB678F" w:rsidDel="00F82ADA" w:rsidRDefault="00EB678F" w:rsidP="00EB678F">
      <w:pPr>
        <w:pStyle w:val="Guidance"/>
        <w:rPr>
          <w:del w:id="593" w:author="Ulrich Wiehe C4-195481" w:date="2019-11-15T22:56:00Z"/>
        </w:rPr>
      </w:pPr>
      <w:del w:id="594" w:author="Ulrich Wiehe C4-195481" w:date="2019-11-15T22:56:00Z">
        <w:r w:rsidDel="00F82ADA">
          <w:delText>This clause will specify what is encoded in binary part, if multipart media type is agreed to be supported by CT4 and is supported by the API. It shall be omitted if not applicable.</w:delText>
        </w:r>
      </w:del>
    </w:p>
    <w:p w14:paraId="2117A77F" w14:textId="77777777" w:rsidR="00EB678F" w:rsidRDefault="00EB678F" w:rsidP="00EB678F">
      <w:pPr>
        <w:pStyle w:val="Heading3"/>
      </w:pPr>
      <w:bookmarkStart w:id="595" w:name="_Toc21711543"/>
      <w:bookmarkStart w:id="596" w:name="_Toc22625808"/>
      <w:bookmarkStart w:id="597" w:name="_Toc24759250"/>
      <w:r>
        <w:t>6.1.7</w:t>
      </w:r>
      <w:r>
        <w:tab/>
        <w:t>Error Handling</w:t>
      </w:r>
      <w:bookmarkEnd w:id="595"/>
      <w:bookmarkEnd w:id="596"/>
      <w:bookmarkEnd w:id="597"/>
    </w:p>
    <w:p w14:paraId="23817659" w14:textId="399D6D3D" w:rsidR="00EB678F" w:rsidDel="00F82ADA" w:rsidRDefault="00EB678F" w:rsidP="00EB678F">
      <w:pPr>
        <w:pStyle w:val="Guidance"/>
        <w:rPr>
          <w:del w:id="598" w:author="Ulrich Wiehe C4-195481" w:date="2019-11-15T22:57:00Z"/>
        </w:rPr>
      </w:pPr>
      <w:del w:id="599" w:author="Ulrich Wiehe C4-195481" w:date="2019-11-15T22:57:00Z">
        <w:r w:rsidDel="00F82ADA">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38A60B8D" w14:textId="77777777" w:rsidR="00EB678F" w:rsidRPr="00971458" w:rsidRDefault="00EB678F" w:rsidP="00EB678F">
      <w:pPr>
        <w:pStyle w:val="Heading4"/>
      </w:pPr>
      <w:bookmarkStart w:id="600" w:name="_Toc21711544"/>
      <w:bookmarkStart w:id="601" w:name="_Toc22625809"/>
      <w:bookmarkStart w:id="602" w:name="_Toc24759251"/>
      <w:r w:rsidRPr="00971458">
        <w:t>6.1.7.1</w:t>
      </w:r>
      <w:r w:rsidRPr="00971458">
        <w:tab/>
        <w:t>General</w:t>
      </w:r>
      <w:bookmarkEnd w:id="600"/>
      <w:bookmarkEnd w:id="601"/>
      <w:bookmarkEnd w:id="602"/>
    </w:p>
    <w:p w14:paraId="5515E42F" w14:textId="765AE098" w:rsidR="00EB678F" w:rsidRDefault="00EB678F" w:rsidP="00EB678F">
      <w:r>
        <w:t xml:space="preserve">For the </w:t>
      </w:r>
      <w:ins w:id="603" w:author="Ulrich Wiehe C4-195481" w:date="2019-11-15T22:57:00Z">
        <w:r w:rsidR="00F82ADA">
          <w:t>Notaf_SecuredPacket</w:t>
        </w:r>
      </w:ins>
      <w:del w:id="604" w:author="Ulrich Wiehe C4-195481" w:date="2019-11-15T22:57:00Z">
        <w:r w:rsidDel="00F82ADA">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0F11F3B3" w:rsidR="00EB678F" w:rsidRPr="00971458" w:rsidRDefault="00EB678F" w:rsidP="00EB678F">
      <w:pPr>
        <w:rPr>
          <w:rFonts w:eastAsia="Calibri"/>
        </w:rPr>
      </w:pPr>
      <w:r>
        <w:t xml:space="preserve">In addition, the requirements in the following clauses are applicable for the </w:t>
      </w:r>
      <w:ins w:id="605" w:author="Ulrich Wiehe C4-195481" w:date="2019-11-15T22:58:00Z">
        <w:r w:rsidR="00F82ADA">
          <w:t>Notaf_SecuredPacket</w:t>
        </w:r>
      </w:ins>
      <w:del w:id="606" w:author="Ulrich Wiehe C4-195481" w:date="2019-11-15T22:58:00Z">
        <w:r w:rsidDel="00F82ADA">
          <w:rPr>
            <w:noProof/>
          </w:rPr>
          <w:delText>&lt;API Name&gt;</w:delText>
        </w:r>
      </w:del>
      <w:r>
        <w:t xml:space="preserve"> API.</w:t>
      </w:r>
    </w:p>
    <w:p w14:paraId="7752EB5C" w14:textId="77777777" w:rsidR="00EB678F" w:rsidRPr="00971458" w:rsidRDefault="00EB678F" w:rsidP="00EB678F">
      <w:pPr>
        <w:pStyle w:val="Heading4"/>
      </w:pPr>
      <w:bookmarkStart w:id="607" w:name="_Toc21711545"/>
      <w:bookmarkStart w:id="608" w:name="_Toc22625810"/>
      <w:bookmarkStart w:id="609" w:name="_Toc24759252"/>
      <w:r w:rsidRPr="00971458">
        <w:t>6.1.7.2</w:t>
      </w:r>
      <w:r w:rsidRPr="00971458">
        <w:tab/>
        <w:t>Protocol Errors</w:t>
      </w:r>
      <w:bookmarkEnd w:id="607"/>
      <w:bookmarkEnd w:id="608"/>
      <w:bookmarkEnd w:id="609"/>
    </w:p>
    <w:p w14:paraId="431C22B4" w14:textId="1DEE4CD1" w:rsidR="00EB678F" w:rsidRPr="00971458" w:rsidRDefault="00EB678F" w:rsidP="00EB678F">
      <w:r>
        <w:t xml:space="preserve">No specific procedures for the </w:t>
      </w:r>
      <w:ins w:id="610" w:author="Ulrich Wiehe C4-195481" w:date="2019-11-15T22:59:00Z">
        <w:r w:rsidR="00F82ADA">
          <w:t>Notaf_SecuredPacket</w:t>
        </w:r>
      </w:ins>
      <w:del w:id="611" w:author="Ulrich Wiehe C4-195481" w:date="2019-11-15T22:59:00Z">
        <w:r w:rsidDel="00F82ADA">
          <w:rPr>
            <w:noProof/>
          </w:rPr>
          <w:delText>&lt;API name&gt;</w:delText>
        </w:r>
      </w:del>
      <w:r>
        <w:t xml:space="preserve"> service are specified.</w:t>
      </w:r>
    </w:p>
    <w:p w14:paraId="296C3E04" w14:textId="35682505" w:rsidR="00EB678F" w:rsidDel="00F82ADA" w:rsidRDefault="00EB678F" w:rsidP="00EB678F">
      <w:pPr>
        <w:pStyle w:val="Guidance"/>
        <w:rPr>
          <w:del w:id="612" w:author="Ulrich Wiehe C4-195481" w:date="2019-11-15T22:59:00Z"/>
        </w:rPr>
      </w:pPr>
      <w:del w:id="613" w:author="Ulrich Wiehe C4-195481" w:date="2019-11-15T22:59:00Z">
        <w:r w:rsidDel="00F82ADA">
          <w:delText>Or add specific information for the API if applicable.</w:delText>
        </w:r>
      </w:del>
    </w:p>
    <w:p w14:paraId="3893E523" w14:textId="77777777" w:rsidR="00EB678F" w:rsidRDefault="00EB678F" w:rsidP="00EB678F">
      <w:pPr>
        <w:pStyle w:val="Heading4"/>
      </w:pPr>
      <w:bookmarkStart w:id="614" w:name="_Toc21711546"/>
      <w:bookmarkStart w:id="615" w:name="_Toc22625811"/>
      <w:bookmarkStart w:id="616" w:name="_Toc24759253"/>
      <w:r>
        <w:t>6.1.7.3</w:t>
      </w:r>
      <w:r>
        <w:tab/>
        <w:t>Application Errors</w:t>
      </w:r>
      <w:bookmarkEnd w:id="614"/>
      <w:bookmarkEnd w:id="615"/>
      <w:bookmarkEnd w:id="616"/>
    </w:p>
    <w:p w14:paraId="1CCA46B6" w14:textId="0CFBF627" w:rsidR="00EB678F" w:rsidRDefault="00EB678F" w:rsidP="00EB678F">
      <w:r>
        <w:t xml:space="preserve">The application errors defined for the </w:t>
      </w:r>
      <w:ins w:id="617" w:author="Ulrich Wiehe C4-195481" w:date="2019-11-15T22:59:00Z">
        <w:r w:rsidR="00F82ADA">
          <w:t>Notaf_SecuredPacket</w:t>
        </w:r>
      </w:ins>
      <w:del w:id="618" w:author="Ulrich Wiehe C4-195481" w:date="2019-11-15T22:59:00Z">
        <w:r w:rsidDel="00F82ADA">
          <w:delText>&lt;API name&gt;</w:delText>
        </w:r>
      </w:del>
      <w:r w:rsidRPr="002002FF">
        <w:rPr>
          <w:lang w:eastAsia="zh-CN"/>
        </w:rPr>
        <w:t xml:space="preserve"> </w:t>
      </w:r>
      <w:r>
        <w:t xml:space="preserve"> 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77777777" w:rsidR="00EB678F" w:rsidRPr="002002FF" w:rsidRDefault="00EB678F" w:rsidP="00F82ADA">
            <w:pPr>
              <w:pStyle w:val="TAL"/>
            </w:pPr>
          </w:p>
        </w:tc>
        <w:tc>
          <w:tcPr>
            <w:tcW w:w="1701" w:type="dxa"/>
            <w:tcBorders>
              <w:top w:val="single" w:sz="4" w:space="0" w:color="auto"/>
              <w:left w:val="single" w:sz="4" w:space="0" w:color="auto"/>
              <w:bottom w:val="single" w:sz="4" w:space="0" w:color="auto"/>
              <w:right w:val="single" w:sz="4" w:space="0" w:color="auto"/>
            </w:tcBorders>
          </w:tcPr>
          <w:p w14:paraId="03E75CFB" w14:textId="77777777" w:rsidR="00EB678F" w:rsidRPr="002002FF" w:rsidRDefault="00EB678F" w:rsidP="00F82ADA">
            <w:pPr>
              <w:pStyle w:val="TAL"/>
            </w:pPr>
          </w:p>
        </w:tc>
        <w:tc>
          <w:tcPr>
            <w:tcW w:w="5456" w:type="dxa"/>
            <w:tcBorders>
              <w:top w:val="single" w:sz="4" w:space="0" w:color="auto"/>
              <w:left w:val="single" w:sz="4" w:space="0" w:color="auto"/>
              <w:bottom w:val="single" w:sz="4" w:space="0" w:color="auto"/>
              <w:right w:val="single" w:sz="4" w:space="0" w:color="auto"/>
            </w:tcBorders>
          </w:tcPr>
          <w:p w14:paraId="5DE6BA8F" w14:textId="77777777" w:rsidR="00EB678F" w:rsidRPr="002002FF" w:rsidRDefault="00EB678F" w:rsidP="00F82ADA">
            <w:pPr>
              <w:pStyle w:val="TAL"/>
              <w:rPr>
                <w:rFonts w:cs="Arial"/>
                <w:szCs w:val="18"/>
              </w:rPr>
            </w:pPr>
          </w:p>
        </w:tc>
      </w:tr>
    </w:tbl>
    <w:p w14:paraId="68AADDA0" w14:textId="77777777" w:rsidR="00EB678F" w:rsidRDefault="00EB678F" w:rsidP="00EB678F">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21711547"/>
      <w:bookmarkStart w:id="628" w:name="_Toc22625812"/>
    </w:p>
    <w:p w14:paraId="7E052D4C" w14:textId="77777777" w:rsidR="00EB678F" w:rsidRPr="0023018E" w:rsidRDefault="00EB678F" w:rsidP="00EB678F">
      <w:pPr>
        <w:pStyle w:val="Heading2"/>
        <w:rPr>
          <w:lang w:eastAsia="zh-CN"/>
        </w:rPr>
      </w:pPr>
      <w:bookmarkStart w:id="629" w:name="_Toc24759254"/>
      <w:r>
        <w:lastRenderedPageBreak/>
        <w:t>6.1.8</w:t>
      </w:r>
      <w:r w:rsidRPr="0023018E">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p>
    <w:p w14:paraId="27A7A536" w14:textId="43B51AE9" w:rsidR="00EB678F" w:rsidRDefault="00EB678F" w:rsidP="00EB678F">
      <w:r>
        <w:t xml:space="preserve">The optional features in table 6.1.8-1 are defined for the </w:t>
      </w:r>
      <w:ins w:id="630" w:author="Ulrich Wiehe C4-195481" w:date="2019-11-15T23:00:00Z">
        <w:r w:rsidR="00F82ADA">
          <w:t>Notaf_SecuredPacket</w:t>
        </w:r>
      </w:ins>
      <w:del w:id="631" w:author="Ulrich Wiehe C4-195481" w:date="2019-11-15T23:00:00Z">
        <w:r w:rsidDel="00F82ADA">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632" w:name="_Toc532994477"/>
      <w:bookmarkStart w:id="633" w:name="_Toc21711548"/>
      <w:bookmarkStart w:id="634" w:name="_Toc22625813"/>
      <w:bookmarkStart w:id="635" w:name="_Toc24759255"/>
      <w:bookmarkStart w:id="636" w:name="_Hlk525137310"/>
      <w:r>
        <w:t>6.1.9</w:t>
      </w:r>
      <w:r w:rsidRPr="001E7573">
        <w:tab/>
        <w:t>Security</w:t>
      </w:r>
      <w:bookmarkEnd w:id="632"/>
      <w:bookmarkEnd w:id="633"/>
      <w:bookmarkEnd w:id="634"/>
      <w:bookmarkEnd w:id="635"/>
    </w:p>
    <w:p w14:paraId="5CB10B76" w14:textId="32844D2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637" w:author="Ulrich Wiehe C4-195481" w:date="2019-11-15T23:00:00Z">
        <w:r w:rsidR="00F82ADA">
          <w:t>Notaf_SecuredPacket</w:t>
        </w:r>
      </w:ins>
      <w:del w:id="638" w:author="Ulrich Wiehe C4-195481" w:date="2019-11-15T23:00:00Z">
        <w:r w:rsidDel="00F82ADA">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627F0B90" w:rsidR="00EB678F" w:rsidRPr="00642D3E" w:rsidRDefault="00EB678F" w:rsidP="00EB678F">
      <w:r>
        <w:t>If OAuth2 is used, a</w:t>
      </w:r>
      <w:r w:rsidRPr="00642D3E">
        <w:t xml:space="preserve">n NF Service Consumer, prior to consuming services offered by the </w:t>
      </w:r>
      <w:ins w:id="639" w:author="Ulrich Wiehe C4-195481" w:date="2019-11-15T23:00:00Z">
        <w:r w:rsidR="00F82ADA">
          <w:t>Notaf</w:t>
        </w:r>
        <w:r w:rsidR="00212602">
          <w:t>_SecuredPacket</w:t>
        </w:r>
      </w:ins>
      <w:del w:id="640" w:author="Ulrich Wiehe C4-195481" w:date="2019-11-15T23:00:00Z">
        <w:r w:rsidDel="00212602">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2A073F0A"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ins w:id="641" w:author="Ulrich Wiehe C4-195481" w:date="2019-11-15T23:01:00Z">
        <w:r w:rsidR="00212602">
          <w:t>Notaf_SecuredPacket</w:t>
        </w:r>
      </w:ins>
      <w:del w:id="642" w:author="Ulrich Wiehe C4-195481" w:date="2019-11-15T23:01:00Z">
        <w:r w:rsidDel="00212602">
          <w:rPr>
            <w:noProof/>
          </w:rPr>
          <w:delText>&lt;API Name&gt;</w:delText>
        </w:r>
      </w:del>
      <w:r w:rsidRPr="00986E88">
        <w:rPr>
          <w:noProof/>
          <w:lang w:eastAsia="zh-CN"/>
        </w:rPr>
        <w:t xml:space="preserve"> </w:t>
      </w:r>
      <w:r w:rsidRPr="00642D3E">
        <w:t>service.</w:t>
      </w:r>
    </w:p>
    <w:p w14:paraId="23A20EBE" w14:textId="65081D78" w:rsidR="00EB678F" w:rsidRDefault="00EB678F" w:rsidP="00EB678F">
      <w:pPr>
        <w:rPr>
          <w:lang w:val="en-US"/>
        </w:rPr>
      </w:pPr>
      <w:bookmarkStart w:id="643" w:name="_Hlk530142087"/>
      <w:bookmarkEnd w:id="636"/>
      <w:r>
        <w:rPr>
          <w:lang w:val="en-US"/>
        </w:rPr>
        <w:t xml:space="preserve">The </w:t>
      </w:r>
      <w:ins w:id="644" w:author="Ulrich Wiehe C4-195481" w:date="2019-11-15T23:01:00Z">
        <w:r w:rsidR="00212602">
          <w:rPr>
            <w:lang w:val="en-US"/>
          </w:rPr>
          <w:t>Notaf_SecuredPacket</w:t>
        </w:r>
      </w:ins>
      <w:del w:id="645" w:author="Ulrich Wiehe C4-195481" w:date="2019-11-15T23:01:00Z">
        <w:r w:rsidDel="00212602">
          <w:rPr>
            <w:noProof/>
          </w:rPr>
          <w:delText>&lt;API Name&gt;</w:delText>
        </w:r>
      </w:del>
      <w:r w:rsidRPr="00986E88">
        <w:rPr>
          <w:noProof/>
          <w:lang w:eastAsia="zh-CN"/>
        </w:rPr>
        <w:t xml:space="preserve"> </w:t>
      </w:r>
      <w:r>
        <w:rPr>
          <w:lang w:val="en-US"/>
        </w:rPr>
        <w:t>API defines a single scope "</w:t>
      </w:r>
      <w:ins w:id="646" w:author="Ulrich Wiehe C4-195481" w:date="2019-11-15T23:01:00Z">
        <w:r w:rsidR="00212602">
          <w:rPr>
            <w:lang w:val="en-US"/>
          </w:rPr>
          <w:t>notaf-secured</w:t>
        </w:r>
      </w:ins>
      <w:ins w:id="647" w:author="Ulrich Wiehe C4-195481" w:date="2019-11-15T23:02:00Z">
        <w:r w:rsidR="00212602">
          <w:rPr>
            <w:lang w:val="en-US"/>
          </w:rPr>
          <w:t>-packet</w:t>
        </w:r>
      </w:ins>
      <w:del w:id="648" w:author="Ulrich Wiehe C4-195481" w:date="2019-11-15T23:02:00Z">
        <w:r w:rsidDel="00212602">
          <w:delText>&lt;API name in lower letters with underscores&gt;</w:delText>
        </w:r>
      </w:del>
      <w:r>
        <w:rPr>
          <w:lang w:val="en-US"/>
        </w:rPr>
        <w:t>" for the entire service, and it does not define any additional scopes at resource or operation level.</w:t>
      </w:r>
    </w:p>
    <w:bookmarkEnd w:id="643"/>
    <w:p w14:paraId="1B1C60D9" w14:textId="77777777" w:rsidR="00EB678F" w:rsidRDefault="00EB678F" w:rsidP="00EB678F">
      <w:pPr>
        <w:pStyle w:val="Heading8"/>
      </w:pPr>
      <w:r>
        <w:br w:type="page"/>
      </w:r>
      <w:bookmarkStart w:id="649" w:name="_Toc21711549"/>
      <w:bookmarkStart w:id="650" w:name="_Toc22625814"/>
      <w:bookmarkStart w:id="651" w:name="_Toc24759256"/>
      <w:r w:rsidRPr="004D3578">
        <w:lastRenderedPageBreak/>
        <w:t>Annex A (normative):</w:t>
      </w:r>
      <w:r w:rsidRPr="004D3578">
        <w:br/>
      </w:r>
      <w:r>
        <w:t>OpenAPI specification</w:t>
      </w:r>
      <w:bookmarkEnd w:id="649"/>
      <w:bookmarkEnd w:id="650"/>
      <w:bookmarkEnd w:id="651"/>
    </w:p>
    <w:p w14:paraId="2ABC25CC" w14:textId="77777777" w:rsidR="00EB678F" w:rsidRDefault="00EB678F" w:rsidP="00EB678F">
      <w:pPr>
        <w:pStyle w:val="Heading2"/>
      </w:pPr>
      <w:bookmarkStart w:id="652" w:name="_Toc21711550"/>
      <w:bookmarkStart w:id="653" w:name="_Toc22625815"/>
      <w:bookmarkStart w:id="654" w:name="_Toc24759257"/>
      <w:r>
        <w:t>A.1</w:t>
      </w:r>
      <w:r>
        <w:tab/>
        <w:t>General</w:t>
      </w:r>
      <w:bookmarkEnd w:id="652"/>
      <w:bookmarkEnd w:id="653"/>
      <w:bookmarkEnd w:id="654"/>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77777777" w:rsidR="00EB678F" w:rsidRPr="004D2E9A" w:rsidRDefault="00EB678F" w:rsidP="00EB67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4235E9C" w14:textId="77777777" w:rsidR="00EB678F" w:rsidRDefault="00EB678F" w:rsidP="00EB67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14:paraId="0BF1854E" w14:textId="77777777" w:rsidR="00EB678F" w:rsidRDefault="00EB678F" w:rsidP="00EB678F">
      <w:pPr>
        <w:pStyle w:val="B1"/>
        <w:rPr>
          <w:lang w:eastAsia="zh-CN"/>
        </w:rPr>
      </w:pPr>
      <w:r>
        <w:t>-</w:t>
      </w:r>
      <w:r>
        <w:tab/>
      </w:r>
      <w:hyperlink r:id="rId24" w:history="1">
        <w:r w:rsidRPr="00D35B0A">
          <w:rPr>
            <w:rStyle w:val="Hyperlink"/>
          </w:rPr>
          <w:t>https://www.3gpp.org/ftp/Specs/archive/OpenAPI/&lt;Release&gt;/</w:t>
        </w:r>
      </w:hyperlink>
      <w:r>
        <w:rPr>
          <w:lang w:eastAsia="zh-CN"/>
        </w:rPr>
        <w:t>, and</w:t>
      </w:r>
    </w:p>
    <w:p w14:paraId="4B93B3EA" w14:textId="77777777" w:rsidR="00EB678F" w:rsidRPr="00756C1C" w:rsidRDefault="00EB678F" w:rsidP="00EB678F">
      <w:pPr>
        <w:pStyle w:val="B1"/>
        <w:rPr>
          <w:lang w:eastAsia="zh-CN"/>
        </w:rPr>
      </w:pPr>
      <w:r>
        <w:rPr>
          <w:lang w:eastAsia="zh-CN"/>
        </w:rPr>
        <w:t>-</w:t>
      </w:r>
      <w:r>
        <w:rPr>
          <w:lang w:eastAsia="zh-CN"/>
        </w:rPr>
        <w:tab/>
      </w:r>
      <w:hyperlink r:id="rId25"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7C69E2C8" w14:textId="77777777" w:rsidR="00EB678F" w:rsidRPr="006D6534" w:rsidRDefault="00EB678F" w:rsidP="00EB678F">
      <w:pPr>
        <w:pStyle w:val="NO"/>
      </w:pPr>
      <w:r w:rsidRPr="006D6534">
        <w:t>NOTE</w:t>
      </w:r>
      <w:r>
        <w:t> 2</w:t>
      </w:r>
      <w:r w:rsidRPr="006D6534">
        <w:t>:</w:t>
      </w:r>
      <w:bookmarkStart w:id="65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655"/>
    </w:p>
    <w:p w14:paraId="052E1D81" w14:textId="77777777" w:rsidR="00EB678F" w:rsidRDefault="00EB678F" w:rsidP="00EB678F">
      <w:pPr>
        <w:pStyle w:val="Heading2"/>
      </w:pPr>
      <w:bookmarkStart w:id="656" w:name="_Toc21711551"/>
      <w:bookmarkStart w:id="657" w:name="_Toc22625816"/>
      <w:bookmarkStart w:id="658" w:name="_Toc24759258"/>
      <w:r>
        <w:t>A.2</w:t>
      </w:r>
      <w:r>
        <w:tab/>
        <w:t>Notaf_SecuredPacket API</w:t>
      </w:r>
      <w:bookmarkEnd w:id="656"/>
      <w:bookmarkEnd w:id="657"/>
      <w:bookmarkEnd w:id="658"/>
    </w:p>
    <w:p w14:paraId="552E814E" w14:textId="77777777" w:rsidR="00EB678F" w:rsidRPr="00986E88" w:rsidRDefault="00EB678F" w:rsidP="00EB678F">
      <w:pPr>
        <w:pStyle w:val="PL"/>
      </w:pPr>
      <w:bookmarkStart w:id="659" w:name="_Hlk515634373"/>
      <w:bookmarkStart w:id="660"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77777777" w:rsidR="00EB678F" w:rsidRPr="003B6423" w:rsidRDefault="00EB678F" w:rsidP="00EB678F">
      <w:pPr>
        <w:pStyle w:val="PL"/>
        <w:rPr>
          <w:lang w:val="fr-FR"/>
        </w:rPr>
      </w:pPr>
      <w:r w:rsidRPr="003B6423">
        <w:rPr>
          <w:lang w:val="fr-FR"/>
        </w:rPr>
        <w:t xml:space="preserve">  title: </w:t>
      </w:r>
      <w:r>
        <w:rPr>
          <w:lang w:val="fr-FR"/>
        </w:rPr>
        <w:t>'Notaf_SecuredPacket'</w:t>
      </w:r>
    </w:p>
    <w:p w14:paraId="7E8BFEFB" w14:textId="77777777" w:rsidR="00EB678F" w:rsidRPr="003B6423" w:rsidRDefault="00EB678F" w:rsidP="00EB678F">
      <w:pPr>
        <w:pStyle w:val="PL"/>
        <w:rPr>
          <w:lang w:val="fr-FR"/>
        </w:rPr>
      </w:pPr>
      <w:r w:rsidRPr="003B6423">
        <w:rPr>
          <w:lang w:val="fr-FR"/>
        </w:rPr>
        <w:t xml:space="preserve">  version: </w:t>
      </w:r>
      <w:r>
        <w:rPr>
          <w:lang w:val="fr-FR"/>
        </w:rPr>
        <w:t>1.0.0.alpha-1</w:t>
      </w:r>
    </w:p>
    <w:p w14:paraId="5BC1CEA1" w14:textId="77777777" w:rsidR="00EB678F" w:rsidRDefault="00EB678F" w:rsidP="00EB678F">
      <w:pPr>
        <w:pStyle w:val="PL"/>
      </w:pPr>
      <w:r w:rsidRPr="003B6423">
        <w:rPr>
          <w:lang w:val="fr-FR"/>
        </w:rPr>
        <w:t xml:space="preserve">  description: </w:t>
      </w:r>
      <w:r>
        <w:t>|</w:t>
      </w:r>
    </w:p>
    <w:p w14:paraId="3520E29C" w14:textId="77777777" w:rsidR="00EB678F" w:rsidRPr="003B6423" w:rsidRDefault="00EB678F" w:rsidP="00EB678F">
      <w:pPr>
        <w:pStyle w:val="PL"/>
        <w:rPr>
          <w:lang w:val="fr-FR"/>
        </w:rPr>
      </w:pPr>
      <w:r>
        <w:rPr>
          <w:lang w:val="fr-FR"/>
        </w:rPr>
        <w:t xml:space="preserve">    Notaf Secured Packet  Service.</w:t>
      </w:r>
    </w:p>
    <w:p w14:paraId="49A258A2" w14:textId="77777777" w:rsidR="00EB678F" w:rsidRDefault="00EB678F" w:rsidP="00EB678F">
      <w:pPr>
        <w:pStyle w:val="PL"/>
      </w:pPr>
      <w:r>
        <w:t xml:space="preserve">    © 2019,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661" w:name="_Hlk514243590"/>
      <w:r w:rsidRPr="003B6423">
        <w:rPr>
          <w:lang w:val="fr-FR"/>
        </w:rPr>
        <w:t>externalDocs:</w:t>
      </w:r>
    </w:p>
    <w:p w14:paraId="19BD7550" w14:textId="77777777" w:rsidR="00EB678F" w:rsidRPr="003B6423" w:rsidRDefault="00EB678F" w:rsidP="00EB678F">
      <w:pPr>
        <w:pStyle w:val="PL"/>
        <w:rPr>
          <w:lang w:val="fr-FR"/>
        </w:rPr>
      </w:pPr>
      <w:r w:rsidRPr="003B6423">
        <w:rPr>
          <w:lang w:val="fr-FR"/>
        </w:rPr>
        <w:t xml:space="preserve">  description: 3GPP TS 29.</w:t>
      </w:r>
      <w:r>
        <w:rPr>
          <w:lang w:val="fr-FR"/>
        </w:rPr>
        <w:t>&lt;xxx&gt;,</w:t>
      </w:r>
      <w:r w:rsidRPr="003B6423">
        <w:rPr>
          <w:lang w:val="fr-FR"/>
        </w:rPr>
        <w:t xml:space="preserve"> </w:t>
      </w:r>
      <w:r>
        <w:rPr>
          <w:lang w:val="fr-FR"/>
        </w:rPr>
        <w:t>OTAF Services, version 0.1.0</w:t>
      </w:r>
    </w:p>
    <w:p w14:paraId="144A47F2" w14:textId="77777777" w:rsidR="00EB678F" w:rsidRPr="003B6423" w:rsidRDefault="00EB678F" w:rsidP="00EB678F">
      <w:pPr>
        <w:pStyle w:val="PL"/>
        <w:rPr>
          <w:lang w:val="fr-FR"/>
        </w:rPr>
      </w:pPr>
      <w:r w:rsidRPr="003B6423">
        <w:rPr>
          <w:lang w:val="fr-FR"/>
        </w:rPr>
        <w:t xml:space="preserve">  url: http://www.3gpp.org/ftp/Specs/archive/29_series/29.</w:t>
      </w:r>
      <w:r>
        <w:rPr>
          <w:lang w:val="fr-FR"/>
        </w:rPr>
        <w:t>xxx</w:t>
      </w:r>
      <w:r w:rsidRPr="003B6423">
        <w:rPr>
          <w:lang w:val="fr-FR"/>
        </w:rPr>
        <w:t>/</w:t>
      </w:r>
    </w:p>
    <w:bookmarkEnd w:id="661"/>
    <w:p w14:paraId="00B6C624" w14:textId="77777777" w:rsidR="00EB678F" w:rsidRPr="001573A3" w:rsidRDefault="00EB678F" w:rsidP="00EB678F">
      <w:pPr>
        <w:pStyle w:val="PL"/>
      </w:pPr>
      <w:r w:rsidRPr="001573A3">
        <w:t>servers:</w:t>
      </w:r>
    </w:p>
    <w:p w14:paraId="7EDC0188" w14:textId="77777777" w:rsidR="00EB678F" w:rsidRPr="001573A3" w:rsidRDefault="00EB678F" w:rsidP="00EB678F">
      <w:pPr>
        <w:pStyle w:val="PL"/>
      </w:pPr>
      <w:r w:rsidRPr="001573A3">
        <w:t xml:space="preserve">  - url: '{apiRoot}/</w:t>
      </w:r>
      <w:r>
        <w:t>notaf-secured-packet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77777777" w:rsidR="00EB678F" w:rsidRDefault="00EB678F" w:rsidP="00EB678F">
      <w:pPr>
        <w:pStyle w:val="PL"/>
        <w:rPr>
          <w:lang w:val="en-US"/>
        </w:rPr>
      </w:pPr>
      <w:r>
        <w:rPr>
          <w:lang w:val="en-US"/>
        </w:rPr>
        <w:t xml:space="preserve">    - notaf-secured-packet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lastRenderedPageBreak/>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77777777" w:rsidR="00EB678F" w:rsidRDefault="00EB678F" w:rsidP="00EB678F">
      <w:pPr>
        <w:pStyle w:val="PL"/>
        <w:rPr>
          <w:lang w:val="en-US"/>
        </w:rPr>
      </w:pPr>
      <w:r>
        <w:rPr>
          <w:lang w:val="en-US"/>
        </w:rPr>
        <w:t xml:space="preserve">            notaf-secured-packet: Access to the notaf-secured-packet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0959531D" w14:textId="77777777" w:rsidR="00EB678F" w:rsidRDefault="00EB678F" w:rsidP="00EB678F">
      <w:pPr>
        <w:pStyle w:val="PL"/>
      </w:pPr>
      <w:r w:rsidRPr="000B71E3">
        <w:t xml:space="preserve">      type: </w:t>
      </w:r>
      <w:r>
        <w:t>object</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7487A885" w14:textId="77777777" w:rsidR="00EB678F" w:rsidRPr="000B71E3" w:rsidRDefault="00EB678F" w:rsidP="00EB678F">
      <w:pPr>
        <w:pStyle w:val="PL"/>
      </w:pPr>
      <w:r>
        <w:t xml:space="preserve">          </w:t>
      </w:r>
      <w:r w:rsidRPr="000B71E3">
        <w:t>$ref: '#/components/schemas/</w:t>
      </w:r>
      <w:r>
        <w:t>RoutingId</w:t>
      </w:r>
      <w:r w:rsidRPr="000B71E3">
        <w:t>'</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54B0F87B" w14:textId="77777777" w:rsidR="00EB678F" w:rsidRPr="000B71E3" w:rsidRDefault="00EB678F" w:rsidP="00EB678F">
      <w:pPr>
        <w:pStyle w:val="PL"/>
      </w:pPr>
    </w:p>
    <w:p w14:paraId="2439604D" w14:textId="77777777" w:rsidR="00EB678F" w:rsidRDefault="00EB678F" w:rsidP="00EB678F">
      <w:pPr>
        <w:pStyle w:val="PL"/>
        <w:rPr>
          <w:lang w:val="en-US"/>
        </w:rPr>
      </w:pPr>
    </w:p>
    <w:p w14:paraId="48303DBE" w14:textId="77777777" w:rsidR="00EB678F" w:rsidRDefault="00EB678F" w:rsidP="00EB678F">
      <w:pPr>
        <w:pStyle w:val="PL"/>
      </w:pPr>
    </w:p>
    <w:p w14:paraId="7DBD7EB5" w14:textId="77777777" w:rsidR="00EB678F" w:rsidRPr="00986E88" w:rsidRDefault="00EB678F" w:rsidP="00EB678F">
      <w:pPr>
        <w:pStyle w:val="PL"/>
      </w:pPr>
    </w:p>
    <w:p w14:paraId="69B2DA0A" w14:textId="77777777" w:rsidR="00EB678F" w:rsidRPr="00986E88" w:rsidRDefault="00EB678F" w:rsidP="00EB678F">
      <w:pPr>
        <w:rPr>
          <w:noProof/>
        </w:rPr>
      </w:pPr>
      <w:bookmarkStart w:id="662" w:name="_Hlk515639407"/>
      <w:bookmarkEnd w:id="659"/>
      <w:bookmarkEnd w:id="660"/>
    </w:p>
    <w:p w14:paraId="0D63AE3E" w14:textId="77777777" w:rsidR="00EB678F" w:rsidRPr="004D3578" w:rsidRDefault="00EB678F" w:rsidP="00EB678F">
      <w:pPr>
        <w:pStyle w:val="Heading8"/>
      </w:pPr>
      <w:bookmarkStart w:id="663" w:name="historyclause"/>
      <w:bookmarkEnd w:id="662"/>
      <w:r w:rsidRPr="004D3578">
        <w:br w:type="page"/>
      </w:r>
      <w:bookmarkStart w:id="664" w:name="_Toc21711552"/>
      <w:bookmarkStart w:id="665" w:name="_Toc22625817"/>
      <w:bookmarkStart w:id="666" w:name="_Toc24759259"/>
      <w:r w:rsidRPr="004D3578">
        <w:lastRenderedPageBreak/>
        <w:t xml:space="preserve">Annex </w:t>
      </w:r>
      <w:r>
        <w:t>B</w:t>
      </w:r>
      <w:r w:rsidRPr="004D3578">
        <w:t xml:space="preserve"> (informative):</w:t>
      </w:r>
      <w:r w:rsidRPr="004D3578">
        <w:br/>
        <w:t>Change history</w:t>
      </w:r>
      <w:bookmarkEnd w:id="664"/>
      <w:bookmarkEnd w:id="665"/>
      <w:bookmarkEnd w:id="666"/>
    </w:p>
    <w:bookmarkEnd w:id="663"/>
    <w:p w14:paraId="4420369F" w14:textId="77777777" w:rsidR="00EB678F" w:rsidRPr="00235394" w:rsidRDefault="00EB678F" w:rsidP="00EB67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B678F" w:rsidRPr="00235394" w14:paraId="7921DB0B" w14:textId="77777777" w:rsidTr="00F82AD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82AD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425"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962"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82AD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425"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962"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82AD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425"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962"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82AD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425"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962"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82AD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425"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962"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82AD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425"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962"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82AD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425"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962"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82ADA">
        <w:trPr>
          <w:ins w:id="667" w:author="Ulrich Wiehe rapporteur" w:date="2019-11-15T22:51:00Z"/>
        </w:trPr>
        <w:tc>
          <w:tcPr>
            <w:tcW w:w="800" w:type="dxa"/>
            <w:shd w:val="solid" w:color="FFFFFF" w:fill="auto"/>
          </w:tcPr>
          <w:p w14:paraId="1E033A54" w14:textId="34CA2121" w:rsidR="00F82ADA" w:rsidRDefault="00F82ADA" w:rsidP="00F82ADA">
            <w:pPr>
              <w:pStyle w:val="TAC"/>
              <w:rPr>
                <w:ins w:id="668" w:author="Ulrich Wiehe rapporteur" w:date="2019-11-15T22:51:00Z"/>
                <w:sz w:val="16"/>
                <w:szCs w:val="16"/>
              </w:rPr>
            </w:pPr>
            <w:ins w:id="669" w:author="Ulrich Wiehe rapporteur" w:date="2019-11-15T22:51:00Z">
              <w:r>
                <w:rPr>
                  <w:sz w:val="16"/>
                  <w:szCs w:val="16"/>
                </w:rPr>
                <w:t>2019-11</w:t>
              </w:r>
            </w:ins>
          </w:p>
        </w:tc>
        <w:tc>
          <w:tcPr>
            <w:tcW w:w="800" w:type="dxa"/>
            <w:shd w:val="solid" w:color="FFFFFF" w:fill="auto"/>
          </w:tcPr>
          <w:p w14:paraId="7CE1662E" w14:textId="32882BE4" w:rsidR="00F82ADA" w:rsidRDefault="00F82ADA" w:rsidP="00F82ADA">
            <w:pPr>
              <w:pStyle w:val="TAC"/>
              <w:rPr>
                <w:ins w:id="670" w:author="Ulrich Wiehe rapporteur" w:date="2019-11-15T22:51:00Z"/>
                <w:sz w:val="16"/>
                <w:szCs w:val="16"/>
              </w:rPr>
            </w:pPr>
            <w:ins w:id="671" w:author="Ulrich Wiehe rapporteur" w:date="2019-11-15T22:51:00Z">
              <w:r>
                <w:rPr>
                  <w:sz w:val="16"/>
                  <w:szCs w:val="16"/>
                </w:rPr>
                <w:t>CT4#95</w:t>
              </w:r>
            </w:ins>
          </w:p>
        </w:tc>
        <w:tc>
          <w:tcPr>
            <w:tcW w:w="1094" w:type="dxa"/>
            <w:shd w:val="solid" w:color="FFFFFF" w:fill="auto"/>
          </w:tcPr>
          <w:p w14:paraId="6E19DF5B" w14:textId="242EAE13" w:rsidR="00F82ADA" w:rsidRDefault="00F82ADA" w:rsidP="00F82ADA">
            <w:pPr>
              <w:pStyle w:val="TAC"/>
              <w:rPr>
                <w:ins w:id="672" w:author="Ulrich Wiehe rapporteur" w:date="2019-11-15T22:51:00Z"/>
                <w:sz w:val="16"/>
                <w:szCs w:val="16"/>
              </w:rPr>
            </w:pPr>
            <w:ins w:id="673" w:author="Ulrich Wiehe rapporteur" w:date="2019-11-15T22:51:00Z">
              <w:r>
                <w:rPr>
                  <w:sz w:val="16"/>
                  <w:szCs w:val="16"/>
                </w:rPr>
                <w:t>C4-19</w:t>
              </w:r>
            </w:ins>
            <w:ins w:id="674" w:author="Ulrich Wiehe rapporteur" w:date="2019-11-15T22:52:00Z">
              <w:r>
                <w:rPr>
                  <w:sz w:val="16"/>
                  <w:szCs w:val="16"/>
                </w:rPr>
                <w:t>5481</w:t>
              </w:r>
            </w:ins>
          </w:p>
        </w:tc>
        <w:tc>
          <w:tcPr>
            <w:tcW w:w="425" w:type="dxa"/>
            <w:shd w:val="solid" w:color="FFFFFF" w:fill="auto"/>
          </w:tcPr>
          <w:p w14:paraId="719A8E95" w14:textId="77777777" w:rsidR="00F82ADA" w:rsidRPr="006B0D02" w:rsidRDefault="00F82ADA" w:rsidP="00F82ADA">
            <w:pPr>
              <w:pStyle w:val="TAL"/>
              <w:rPr>
                <w:ins w:id="675" w:author="Ulrich Wiehe rapporteur" w:date="2019-11-15T22:51:00Z"/>
                <w:sz w:val="16"/>
                <w:szCs w:val="16"/>
              </w:rPr>
            </w:pPr>
          </w:p>
        </w:tc>
        <w:tc>
          <w:tcPr>
            <w:tcW w:w="425" w:type="dxa"/>
            <w:shd w:val="solid" w:color="FFFFFF" w:fill="auto"/>
          </w:tcPr>
          <w:p w14:paraId="515CD2F4" w14:textId="77777777" w:rsidR="00F82ADA" w:rsidRPr="006B0D02" w:rsidRDefault="00F82ADA" w:rsidP="00F82ADA">
            <w:pPr>
              <w:pStyle w:val="TAR"/>
              <w:rPr>
                <w:ins w:id="676" w:author="Ulrich Wiehe rapporteur" w:date="2019-11-15T22:51:00Z"/>
                <w:sz w:val="16"/>
                <w:szCs w:val="16"/>
              </w:rPr>
            </w:pPr>
          </w:p>
        </w:tc>
        <w:tc>
          <w:tcPr>
            <w:tcW w:w="425" w:type="dxa"/>
            <w:shd w:val="solid" w:color="FFFFFF" w:fill="auto"/>
          </w:tcPr>
          <w:p w14:paraId="7115B8F9" w14:textId="77777777" w:rsidR="00F82ADA" w:rsidRPr="006B0D02" w:rsidRDefault="00F82ADA" w:rsidP="00F82ADA">
            <w:pPr>
              <w:pStyle w:val="TAC"/>
              <w:rPr>
                <w:ins w:id="677" w:author="Ulrich Wiehe rapporteur" w:date="2019-11-15T22:51:00Z"/>
                <w:sz w:val="16"/>
                <w:szCs w:val="16"/>
              </w:rPr>
            </w:pPr>
          </w:p>
        </w:tc>
        <w:tc>
          <w:tcPr>
            <w:tcW w:w="4962" w:type="dxa"/>
            <w:shd w:val="solid" w:color="FFFFFF" w:fill="auto"/>
          </w:tcPr>
          <w:p w14:paraId="69661C98" w14:textId="0D7D9D32" w:rsidR="00F82ADA" w:rsidRPr="00386C92" w:rsidRDefault="00F82ADA" w:rsidP="00F82ADA">
            <w:pPr>
              <w:pStyle w:val="TAL"/>
              <w:rPr>
                <w:ins w:id="678" w:author="Ulrich Wiehe rapporteur" w:date="2019-11-15T22:51:00Z"/>
                <w:sz w:val="16"/>
                <w:szCs w:val="16"/>
              </w:rPr>
            </w:pPr>
            <w:ins w:id="679" w:author="Ulrich Wiehe rapporteur" w:date="2019-11-15T22:52:00Z">
              <w:r>
                <w:rPr>
                  <w:sz w:val="16"/>
                  <w:szCs w:val="16"/>
                </w:rPr>
                <w:t>Clean Up</w:t>
              </w:r>
            </w:ins>
          </w:p>
        </w:tc>
        <w:tc>
          <w:tcPr>
            <w:tcW w:w="708" w:type="dxa"/>
            <w:shd w:val="solid" w:color="FFFFFF" w:fill="auto"/>
          </w:tcPr>
          <w:p w14:paraId="0D63E20B" w14:textId="5B8F3EE9" w:rsidR="00F82ADA" w:rsidRDefault="00F82ADA" w:rsidP="00F82ADA">
            <w:pPr>
              <w:pStyle w:val="TAC"/>
              <w:rPr>
                <w:ins w:id="680" w:author="Ulrich Wiehe rapporteur" w:date="2019-11-15T22:51:00Z"/>
                <w:sz w:val="16"/>
                <w:szCs w:val="16"/>
              </w:rPr>
            </w:pPr>
            <w:ins w:id="681" w:author="Ulrich Wiehe rapporteur" w:date="2019-11-15T22:52:00Z">
              <w:r>
                <w:rPr>
                  <w:sz w:val="16"/>
                  <w:szCs w:val="16"/>
                </w:rPr>
                <w:t>0.3.0</w:t>
              </w:r>
            </w:ins>
          </w:p>
        </w:tc>
      </w:tr>
    </w:tbl>
    <w:p w14:paraId="4E3AEC4D" w14:textId="77777777" w:rsidR="00EB678F" w:rsidRPr="00235394" w:rsidRDefault="00EB678F" w:rsidP="00EB678F"/>
    <w:p w14:paraId="4588243C" w14:textId="77777777" w:rsidR="00080512" w:rsidRDefault="00080512" w:rsidP="00EB678F">
      <w:pPr>
        <w:pStyle w:val="Heading1"/>
      </w:pPr>
    </w:p>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7F897" w14:textId="77777777" w:rsidR="00F82ADA" w:rsidRDefault="00F82ADA">
      <w:r>
        <w:separator/>
      </w:r>
    </w:p>
  </w:endnote>
  <w:endnote w:type="continuationSeparator" w:id="0">
    <w:p w14:paraId="4DC88090" w14:textId="77777777" w:rsidR="00F82ADA" w:rsidRDefault="00F8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D1D1B" w14:textId="77777777" w:rsidR="00300F08" w:rsidRDefault="00300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12140" w14:textId="77777777" w:rsidR="00300F08" w:rsidRDefault="00300F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7E3D2" w14:textId="77777777" w:rsidR="00300F08" w:rsidRDefault="00300F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F82ADA" w:rsidRDefault="00F82A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B8A50" w14:textId="77777777" w:rsidR="00F82ADA" w:rsidRDefault="00F82ADA">
      <w:r>
        <w:separator/>
      </w:r>
    </w:p>
  </w:footnote>
  <w:footnote w:type="continuationSeparator" w:id="0">
    <w:p w14:paraId="21460198" w14:textId="77777777" w:rsidR="00F82ADA" w:rsidRDefault="00F82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E72FD" w14:textId="77777777" w:rsidR="00300F08" w:rsidRDefault="00300F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FF27D" w14:textId="77777777" w:rsidR="00300F08" w:rsidRDefault="00300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D5F64" w14:textId="77777777" w:rsidR="00300F08" w:rsidRDefault="00300F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628FF476" w:rsidR="00F82ADA" w:rsidRDefault="00F82A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F82ADA" w:rsidRDefault="00F82A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D10AE2" w14:textId="36404EE8" w:rsidR="00F82ADA" w:rsidRDefault="00F82A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0F08">
      <w:rPr>
        <w:rFonts w:ascii="Arial" w:hAnsi="Arial" w:cs="Arial"/>
        <w:b/>
        <w:noProof/>
        <w:sz w:val="18"/>
        <w:szCs w:val="18"/>
      </w:rPr>
      <w:t>Release 16</w:t>
    </w:r>
    <w:r>
      <w:rPr>
        <w:rFonts w:ascii="Arial" w:hAnsi="Arial" w:cs="Arial"/>
        <w:b/>
        <w:sz w:val="18"/>
        <w:szCs w:val="18"/>
      </w:rPr>
      <w:fldChar w:fldCharType="end"/>
    </w:r>
  </w:p>
  <w:p w14:paraId="7A9B7BA8" w14:textId="77777777" w:rsidR="00F82ADA" w:rsidRDefault="00F82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rapporteur">
    <w15:presenceInfo w15:providerId="None" w15:userId="Ulrich Wiehe rapporteur"/>
  </w15:person>
  <w15:person w15:author="Ulrich Wiehe C4-195481">
    <w15:presenceInfo w15:providerId="None" w15:userId="Ulrich Wiehe C4-195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12602"/>
    <w:rsid w:val="002347A2"/>
    <w:rsid w:val="002675F0"/>
    <w:rsid w:val="002B6339"/>
    <w:rsid w:val="002E00EE"/>
    <w:rsid w:val="002E7361"/>
    <w:rsid w:val="00300F08"/>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3450"/>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678F"/>
    <w:rsid w:val="00EC4A25"/>
    <w:rsid w:val="00F025A2"/>
    <w:rsid w:val="00F04712"/>
    <w:rsid w:val="00F13360"/>
    <w:rsid w:val="00F22EC7"/>
    <w:rsid w:val="00F325C8"/>
    <w:rsid w:val="00F653B8"/>
    <w:rsid w:val="00F82A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github.com/OAI/OpenAPI-Specification/blob/master/versions/3.0.0.md" TargetMode="External"/><Relationship Id="rId25" Type="http://schemas.openxmlformats.org/officeDocument/2006/relationships/hyperlink" Target="https://www.3gpp.org/ftp/Specs/%3cPlenary%3e/%3cRelease%3e/OpenAPI/"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3gpp.org/ftp/Specs/archive/OpenAPI/%3cRelease%3e/"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DCE6C-7650-4AFC-8FFF-00FE077AD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4931</Words>
  <Characters>31066</Characters>
  <Application>Microsoft Office Word</Application>
  <DocSecurity>0</DocSecurity>
  <Lines>258</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2019-02-25T14:05:00Z</cp:lastPrinted>
  <dcterms:created xsi:type="dcterms:W3CDTF">2019-11-27T07:45:00Z</dcterms:created>
  <dcterms:modified xsi:type="dcterms:W3CDTF">2019-11-27T07:45:00Z</dcterms:modified>
</cp:coreProperties>
</file>